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F624E" w14:textId="58686297" w:rsidR="00FA0932" w:rsidRPr="00030BDA" w:rsidRDefault="00FA0932" w:rsidP="00FA093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30BDA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60</w:t>
      </w:r>
      <w:r w:rsidRPr="00030BDA">
        <w:rPr>
          <w:b/>
          <w:noProof/>
          <w:sz w:val="24"/>
        </w:rPr>
        <w:tab/>
        <w:t>S6-24</w:t>
      </w:r>
      <w:r w:rsidR="00257AA7">
        <w:rPr>
          <w:b/>
          <w:noProof/>
          <w:sz w:val="24"/>
        </w:rPr>
        <w:t>1</w:t>
      </w:r>
      <w:r w:rsidR="00D340D6">
        <w:rPr>
          <w:b/>
          <w:noProof/>
          <w:sz w:val="24"/>
        </w:rPr>
        <w:t>635</w:t>
      </w:r>
    </w:p>
    <w:p w14:paraId="1CBB34F6" w14:textId="373DBC75" w:rsidR="00FA0932" w:rsidRPr="00030BDA" w:rsidRDefault="00FA0932" w:rsidP="00FA093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Changsha, China, 15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>– 19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 </w:t>
      </w:r>
      <w:r>
        <w:rPr>
          <w:b/>
          <w:noProof/>
          <w:sz w:val="22"/>
          <w:szCs w:val="22"/>
        </w:rPr>
        <w:t>2024</w:t>
      </w:r>
      <w:r w:rsidRPr="00030BDA">
        <w:rPr>
          <w:b/>
          <w:noProof/>
          <w:sz w:val="24"/>
        </w:rPr>
        <w:t xml:space="preserve"> </w:t>
      </w:r>
      <w:r w:rsidRPr="00030BDA">
        <w:rPr>
          <w:b/>
          <w:noProof/>
          <w:sz w:val="24"/>
        </w:rPr>
        <w:tab/>
      </w:r>
    </w:p>
    <w:p w14:paraId="6C088882" w14:textId="77777777" w:rsidR="00D218E3" w:rsidRPr="00030BDA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030BDA" w:rsidRDefault="00CD2478" w:rsidP="00CD2478">
      <w:pPr>
        <w:rPr>
          <w:rFonts w:ascii="Arial" w:hAnsi="Arial" w:cs="Arial"/>
          <w:b/>
          <w:bCs/>
        </w:rPr>
      </w:pPr>
    </w:p>
    <w:p w14:paraId="3FC9216B" w14:textId="721862FF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30BDA">
        <w:rPr>
          <w:rFonts w:ascii="Arial" w:hAnsi="Arial" w:cs="Arial"/>
          <w:b/>
          <w:bCs/>
          <w:lang w:val="en-US"/>
        </w:rPr>
        <w:t>Source:</w:t>
      </w:r>
      <w:r w:rsidRPr="00030BDA">
        <w:rPr>
          <w:rFonts w:ascii="Arial" w:hAnsi="Arial" w:cs="Arial"/>
          <w:b/>
          <w:bCs/>
          <w:lang w:val="en-US"/>
        </w:rPr>
        <w:tab/>
        <w:t>Ericsson</w:t>
      </w:r>
    </w:p>
    <w:p w14:paraId="2213E0FC" w14:textId="11E04317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30BDA">
        <w:rPr>
          <w:rFonts w:ascii="Arial" w:hAnsi="Arial" w:cs="Arial"/>
          <w:b/>
          <w:bCs/>
          <w:lang w:val="en-US"/>
        </w:rPr>
        <w:t>Title:</w:t>
      </w:r>
      <w:r w:rsidRPr="00030BDA">
        <w:rPr>
          <w:rFonts w:ascii="Arial" w:hAnsi="Arial" w:cs="Arial"/>
          <w:b/>
          <w:bCs/>
          <w:lang w:val="en-US"/>
        </w:rPr>
        <w:tab/>
      </w:r>
      <w:r w:rsidR="0056124D" w:rsidRPr="00030BDA">
        <w:rPr>
          <w:rFonts w:ascii="Arial" w:hAnsi="Arial" w:cs="Arial"/>
          <w:b/>
          <w:bCs/>
          <w:lang w:val="en-US"/>
        </w:rPr>
        <w:t>Solution</w:t>
      </w:r>
      <w:r w:rsidRPr="00030BDA">
        <w:rPr>
          <w:rFonts w:ascii="Arial" w:hAnsi="Arial" w:cs="Arial"/>
          <w:b/>
          <w:bCs/>
          <w:lang w:val="en-US"/>
        </w:rPr>
        <w:t xml:space="preserve"> on </w:t>
      </w:r>
      <w:r w:rsidR="00197D2C">
        <w:rPr>
          <w:rFonts w:ascii="Arial" w:hAnsi="Arial" w:cs="Arial"/>
          <w:b/>
          <w:bCs/>
          <w:lang w:val="en-US"/>
        </w:rPr>
        <w:t xml:space="preserve">Support </w:t>
      </w:r>
      <w:r w:rsidR="006B7127">
        <w:rPr>
          <w:rFonts w:ascii="Arial" w:hAnsi="Arial" w:cs="Arial"/>
          <w:b/>
          <w:bCs/>
          <w:lang w:val="en-US"/>
        </w:rPr>
        <w:t xml:space="preserve">Transfer of </w:t>
      </w:r>
      <w:r w:rsidR="00222476" w:rsidRPr="00222476">
        <w:rPr>
          <w:rFonts w:ascii="Arial" w:hAnsi="Arial" w:cs="Arial"/>
          <w:b/>
          <w:bCs/>
          <w:lang w:val="en-US"/>
        </w:rPr>
        <w:t xml:space="preserve">Intermediate </w:t>
      </w:r>
      <w:r w:rsidR="006B7127">
        <w:rPr>
          <w:rFonts w:ascii="Arial" w:hAnsi="Arial" w:cs="Arial"/>
          <w:b/>
          <w:bCs/>
          <w:lang w:val="en-US"/>
        </w:rPr>
        <w:t>AIML Operation Information</w:t>
      </w:r>
    </w:p>
    <w:p w14:paraId="6FAAF897" w14:textId="6A7B121C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30BDA">
        <w:rPr>
          <w:rFonts w:ascii="Arial" w:hAnsi="Arial" w:cs="Arial"/>
          <w:b/>
          <w:bCs/>
          <w:lang w:val="sv-SE"/>
        </w:rPr>
        <w:t>Spec:</w:t>
      </w:r>
      <w:r w:rsidRPr="00030BDA">
        <w:rPr>
          <w:rFonts w:ascii="Arial" w:hAnsi="Arial" w:cs="Arial"/>
          <w:b/>
          <w:bCs/>
          <w:lang w:val="sv-SE"/>
        </w:rPr>
        <w:tab/>
        <w:t>3GPP T</w:t>
      </w:r>
      <w:r w:rsidR="00715CA8">
        <w:rPr>
          <w:rFonts w:ascii="Arial" w:hAnsi="Arial" w:cs="Arial"/>
          <w:b/>
          <w:bCs/>
          <w:lang w:val="sv-SE"/>
        </w:rPr>
        <w:t>R</w:t>
      </w:r>
      <w:r w:rsidRPr="00030BDA">
        <w:rPr>
          <w:rFonts w:ascii="Arial" w:hAnsi="Arial" w:cs="Arial"/>
          <w:b/>
          <w:bCs/>
          <w:lang w:val="sv-SE"/>
        </w:rPr>
        <w:t xml:space="preserve"> 23.700-82 V0.</w:t>
      </w:r>
      <w:r w:rsidR="002E5C4B">
        <w:rPr>
          <w:rFonts w:ascii="Arial" w:hAnsi="Arial" w:cs="Arial"/>
          <w:b/>
          <w:bCs/>
          <w:lang w:val="sv-SE"/>
        </w:rPr>
        <w:t>3</w:t>
      </w:r>
      <w:r w:rsidRPr="00030BDA">
        <w:rPr>
          <w:rFonts w:ascii="Arial" w:hAnsi="Arial" w:cs="Arial"/>
          <w:b/>
          <w:bCs/>
          <w:lang w:val="sv-SE"/>
        </w:rPr>
        <w:t>.0</w:t>
      </w:r>
    </w:p>
    <w:p w14:paraId="0D0F98EB" w14:textId="77777777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30BDA">
        <w:rPr>
          <w:rFonts w:ascii="Arial" w:hAnsi="Arial" w:cs="Arial"/>
          <w:b/>
          <w:bCs/>
          <w:lang w:val="sv-SE"/>
        </w:rPr>
        <w:t>Agenda item:</w:t>
      </w:r>
      <w:r w:rsidRPr="00030BDA">
        <w:rPr>
          <w:rFonts w:ascii="Arial" w:hAnsi="Arial" w:cs="Arial"/>
          <w:b/>
          <w:bCs/>
          <w:lang w:val="sv-SE"/>
        </w:rPr>
        <w:tab/>
      </w:r>
      <w:r w:rsidRPr="006D7D4F">
        <w:rPr>
          <w:rFonts w:ascii="Arial" w:hAnsi="Arial" w:cs="Arial"/>
          <w:b/>
          <w:bCs/>
          <w:lang w:val="sv-SE"/>
        </w:rPr>
        <w:t>8.3</w:t>
      </w:r>
    </w:p>
    <w:p w14:paraId="6124C1B8" w14:textId="77777777" w:rsidR="00CD2478" w:rsidRPr="00030BD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030BDA">
        <w:rPr>
          <w:rFonts w:ascii="Arial" w:hAnsi="Arial" w:cs="Arial"/>
          <w:b/>
          <w:bCs/>
        </w:rPr>
        <w:t>Document for:</w:t>
      </w:r>
      <w:r w:rsidRPr="00030BDA">
        <w:rPr>
          <w:rFonts w:ascii="Arial" w:hAnsi="Arial" w:cs="Arial"/>
          <w:b/>
          <w:bCs/>
        </w:rPr>
        <w:tab/>
      </w:r>
      <w:r w:rsidR="005E4909" w:rsidRPr="00030BDA">
        <w:rPr>
          <w:rFonts w:ascii="Arial" w:hAnsi="Arial" w:cs="Arial"/>
          <w:b/>
          <w:bCs/>
        </w:rPr>
        <w:t>A</w:t>
      </w:r>
      <w:r w:rsidR="00F545AC" w:rsidRPr="00030BDA">
        <w:rPr>
          <w:rFonts w:ascii="Arial" w:hAnsi="Arial" w:cs="Arial"/>
          <w:b/>
          <w:bCs/>
        </w:rPr>
        <w:t>pproval</w:t>
      </w:r>
    </w:p>
    <w:p w14:paraId="5A28A568" w14:textId="6DC64614" w:rsidR="00F545AC" w:rsidRPr="00030BDA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030BDA">
        <w:rPr>
          <w:rFonts w:ascii="Arial" w:hAnsi="Arial" w:cs="Arial"/>
          <w:b/>
          <w:bCs/>
        </w:rPr>
        <w:t>Contact:</w:t>
      </w:r>
      <w:r w:rsidRPr="00030BDA">
        <w:rPr>
          <w:rFonts w:ascii="Arial" w:hAnsi="Arial" w:cs="Arial"/>
          <w:b/>
          <w:bCs/>
        </w:rPr>
        <w:tab/>
      </w:r>
      <w:r w:rsidR="002A3184" w:rsidRPr="00030BDA">
        <w:rPr>
          <w:rFonts w:ascii="Arial" w:hAnsi="Arial" w:cs="Arial"/>
          <w:b/>
          <w:bCs/>
        </w:rPr>
        <w:t xml:space="preserve">Jing Yue </w:t>
      </w:r>
      <w:r w:rsidR="00F31794" w:rsidRPr="00030BDA">
        <w:rPr>
          <w:rFonts w:ascii="Arial" w:hAnsi="Arial" w:cs="Arial"/>
          <w:b/>
          <w:bCs/>
        </w:rPr>
        <w:t>(</w:t>
      </w:r>
      <w:r w:rsidR="002A3184" w:rsidRPr="00030BDA">
        <w:rPr>
          <w:rFonts w:ascii="Arial" w:hAnsi="Arial" w:cs="Arial"/>
          <w:b/>
          <w:bCs/>
        </w:rPr>
        <w:t>jing.yue@ericsson.com</w:t>
      </w:r>
      <w:r w:rsidR="00F31794" w:rsidRPr="00030BDA">
        <w:rPr>
          <w:rFonts w:ascii="Arial" w:hAnsi="Arial" w:cs="Arial"/>
          <w:b/>
          <w:bCs/>
        </w:rPr>
        <w:t>)</w:t>
      </w:r>
    </w:p>
    <w:p w14:paraId="645E6065" w14:textId="77777777" w:rsidR="00CD2478" w:rsidRPr="00030BDA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A51682A" w14:textId="6441D10C" w:rsidR="00885207" w:rsidRPr="00030BDA" w:rsidRDefault="00CD2478" w:rsidP="00885207">
      <w:pPr>
        <w:pStyle w:val="CRCoverPage"/>
        <w:rPr>
          <w:b/>
          <w:noProof/>
        </w:rPr>
      </w:pPr>
      <w:r w:rsidRPr="00030BDA">
        <w:rPr>
          <w:b/>
          <w:noProof/>
        </w:rPr>
        <w:t>1. Introduction</w:t>
      </w:r>
    </w:p>
    <w:p w14:paraId="0BF07DC8" w14:textId="53E3EC44" w:rsidR="00CF531D" w:rsidRPr="00030BDA" w:rsidRDefault="007D2994" w:rsidP="009413D1">
      <w:pPr>
        <w:pStyle w:val="CRCoverPage"/>
        <w:rPr>
          <w:rFonts w:ascii="Times New Roman" w:hAnsi="Times New Roman"/>
          <w:noProof/>
        </w:rPr>
      </w:pPr>
      <w:r w:rsidRPr="00030BDA">
        <w:rPr>
          <w:rFonts w:ascii="Times New Roman" w:hAnsi="Times New Roman"/>
          <w:noProof/>
        </w:rPr>
        <w:t xml:space="preserve">As described in </w:t>
      </w:r>
      <w:r w:rsidR="007335C2" w:rsidRPr="00030BDA">
        <w:rPr>
          <w:rFonts w:ascii="Times New Roman" w:hAnsi="Times New Roman"/>
          <w:noProof/>
        </w:rPr>
        <w:t>Key Issue #</w:t>
      </w:r>
      <w:r w:rsidR="00B81260">
        <w:rPr>
          <w:rFonts w:ascii="Times New Roman" w:hAnsi="Times New Roman"/>
          <w:noProof/>
        </w:rPr>
        <w:t>7</w:t>
      </w:r>
      <w:r w:rsidR="007335C2" w:rsidRPr="00030BDA">
        <w:rPr>
          <w:rFonts w:ascii="Times New Roman" w:hAnsi="Times New Roman"/>
          <w:noProof/>
        </w:rPr>
        <w:t xml:space="preserve">, </w:t>
      </w:r>
      <w:r w:rsidR="00CC78BA" w:rsidRPr="00030BDA">
        <w:rPr>
          <w:rFonts w:ascii="Times New Roman" w:hAnsi="Times New Roman"/>
          <w:noProof/>
        </w:rPr>
        <w:t>the study aspect</w:t>
      </w:r>
      <w:r w:rsidR="00CF531D" w:rsidRPr="00030BDA">
        <w:rPr>
          <w:rFonts w:ascii="Times New Roman" w:hAnsi="Times New Roman"/>
          <w:noProof/>
        </w:rPr>
        <w:t xml:space="preserve">s </w:t>
      </w:r>
      <w:r w:rsidR="00B81260">
        <w:rPr>
          <w:rFonts w:ascii="Times New Roman" w:hAnsi="Times New Roman"/>
          <w:noProof/>
        </w:rPr>
        <w:t xml:space="preserve">on </w:t>
      </w:r>
      <w:r w:rsidR="005F2AE9">
        <w:rPr>
          <w:rFonts w:ascii="Times New Roman" w:hAnsi="Times New Roman"/>
          <w:noProof/>
        </w:rPr>
        <w:t>d</w:t>
      </w:r>
      <w:r w:rsidR="005F2AE9" w:rsidRPr="005F2AE9">
        <w:rPr>
          <w:rFonts w:ascii="Times New Roman" w:hAnsi="Times New Roman"/>
          <w:noProof/>
        </w:rPr>
        <w:t xml:space="preserve">iscovery or </w:t>
      </w:r>
      <w:r w:rsidR="005F2AE9">
        <w:rPr>
          <w:rFonts w:ascii="Times New Roman" w:hAnsi="Times New Roman"/>
          <w:noProof/>
        </w:rPr>
        <w:t>s</w:t>
      </w:r>
      <w:r w:rsidR="005F2AE9" w:rsidRPr="005F2AE9">
        <w:rPr>
          <w:rFonts w:ascii="Times New Roman" w:hAnsi="Times New Roman"/>
          <w:noProof/>
        </w:rPr>
        <w:t xml:space="preserve">upport of </w:t>
      </w:r>
      <w:r w:rsidR="005F2AE9">
        <w:rPr>
          <w:rFonts w:ascii="Times New Roman" w:hAnsi="Times New Roman"/>
          <w:noProof/>
        </w:rPr>
        <w:t>m</w:t>
      </w:r>
      <w:r w:rsidR="005F2AE9" w:rsidRPr="005F2AE9">
        <w:rPr>
          <w:rFonts w:ascii="Times New Roman" w:hAnsi="Times New Roman"/>
          <w:noProof/>
        </w:rPr>
        <w:t xml:space="preserve">ember </w:t>
      </w:r>
      <w:r w:rsidR="005F2AE9">
        <w:rPr>
          <w:rFonts w:ascii="Times New Roman" w:hAnsi="Times New Roman"/>
          <w:noProof/>
        </w:rPr>
        <w:t>s</w:t>
      </w:r>
      <w:r w:rsidR="005F2AE9" w:rsidRPr="005F2AE9">
        <w:rPr>
          <w:rFonts w:ascii="Times New Roman" w:hAnsi="Times New Roman"/>
          <w:noProof/>
        </w:rPr>
        <w:t>election and</w:t>
      </w:r>
      <w:r w:rsidR="005F2AE9">
        <w:rPr>
          <w:rFonts w:ascii="Times New Roman" w:hAnsi="Times New Roman"/>
          <w:noProof/>
        </w:rPr>
        <w:t xml:space="preserve"> m</w:t>
      </w:r>
      <w:r w:rsidR="005F2AE9" w:rsidRPr="005F2AE9">
        <w:rPr>
          <w:rFonts w:ascii="Times New Roman" w:hAnsi="Times New Roman"/>
          <w:noProof/>
        </w:rPr>
        <w:t xml:space="preserve">aintenance for Application Layer AIML </w:t>
      </w:r>
      <w:r w:rsidR="005F2AE9">
        <w:rPr>
          <w:rFonts w:ascii="Times New Roman" w:hAnsi="Times New Roman"/>
          <w:noProof/>
        </w:rPr>
        <w:t>s</w:t>
      </w:r>
      <w:r w:rsidR="005F2AE9" w:rsidRPr="005F2AE9">
        <w:rPr>
          <w:rFonts w:ascii="Times New Roman" w:hAnsi="Times New Roman"/>
          <w:noProof/>
        </w:rPr>
        <w:t xml:space="preserve">ervice </w:t>
      </w:r>
      <w:r w:rsidR="00EF2F51" w:rsidRPr="00030BDA">
        <w:rPr>
          <w:rFonts w:ascii="Times New Roman" w:hAnsi="Times New Roman"/>
          <w:noProof/>
        </w:rPr>
        <w:t>include:</w:t>
      </w:r>
    </w:p>
    <w:p w14:paraId="7DC29031" w14:textId="0122EEC1" w:rsidR="00CF531D" w:rsidRPr="00030BDA" w:rsidRDefault="00B81260" w:rsidP="00F464F5">
      <w:pPr>
        <w:pStyle w:val="B1"/>
        <w:numPr>
          <w:ilvl w:val="0"/>
          <w:numId w:val="15"/>
        </w:numPr>
      </w:pPr>
      <w:r w:rsidRPr="00B81260">
        <w:t>How to support the AI/ML maintaining the AI/ML process.</w:t>
      </w:r>
    </w:p>
    <w:p w14:paraId="2E6415A1" w14:textId="7BC551C9" w:rsidR="00CE553A" w:rsidRDefault="00CE553A" w:rsidP="009413D1">
      <w:pPr>
        <w:pStyle w:val="CRCoverPage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And in Key Issue #6</w:t>
      </w:r>
      <w:r w:rsidR="00293EEA">
        <w:rPr>
          <w:rFonts w:ascii="Times New Roman" w:hAnsi="Times New Roman"/>
          <w:noProof/>
        </w:rPr>
        <w:t xml:space="preserve"> on </w:t>
      </w:r>
      <w:r w:rsidR="00A01720">
        <w:rPr>
          <w:rFonts w:ascii="Times New Roman" w:hAnsi="Times New Roman"/>
          <w:noProof/>
        </w:rPr>
        <w:t>s</w:t>
      </w:r>
      <w:r w:rsidR="00A01720" w:rsidRPr="00A01720">
        <w:rPr>
          <w:rFonts w:ascii="Times New Roman" w:hAnsi="Times New Roman"/>
          <w:noProof/>
        </w:rPr>
        <w:t>upport for transfer learning</w:t>
      </w:r>
      <w:r>
        <w:rPr>
          <w:rFonts w:ascii="Times New Roman" w:hAnsi="Times New Roman"/>
          <w:noProof/>
        </w:rPr>
        <w:t xml:space="preserve">, the study </w:t>
      </w:r>
      <w:r w:rsidR="00A01720">
        <w:rPr>
          <w:rFonts w:ascii="Times New Roman" w:hAnsi="Times New Roman"/>
          <w:noProof/>
        </w:rPr>
        <w:t xml:space="preserve">of following </w:t>
      </w:r>
      <w:r>
        <w:rPr>
          <w:rFonts w:ascii="Times New Roman" w:hAnsi="Times New Roman"/>
          <w:noProof/>
        </w:rPr>
        <w:t>aspect</w:t>
      </w:r>
      <w:r w:rsidR="00A01720">
        <w:rPr>
          <w:rFonts w:ascii="Times New Roman" w:hAnsi="Times New Roman"/>
          <w:noProof/>
        </w:rPr>
        <w:t xml:space="preserve"> is required:</w:t>
      </w:r>
    </w:p>
    <w:p w14:paraId="536D16A8" w14:textId="4611F6A4" w:rsidR="00293EEA" w:rsidRPr="00CE553A" w:rsidRDefault="00293EEA" w:rsidP="00293EEA">
      <w:pPr>
        <w:pStyle w:val="B1"/>
        <w:numPr>
          <w:ilvl w:val="0"/>
          <w:numId w:val="18"/>
        </w:numPr>
      </w:pPr>
      <w:r w:rsidRPr="00E05201">
        <w:t xml:space="preserve">How to support </w:t>
      </w:r>
      <w:r>
        <w:t>transfer</w:t>
      </w:r>
      <w:r w:rsidRPr="00E05201">
        <w:t xml:space="preserve"> </w:t>
      </w:r>
      <w:r>
        <w:t xml:space="preserve">learning </w:t>
      </w:r>
      <w:r w:rsidRPr="00E05201">
        <w:t>at application enablement layers?</w:t>
      </w:r>
    </w:p>
    <w:p w14:paraId="13336A6A" w14:textId="4DD84438" w:rsidR="00C3152F" w:rsidRDefault="0073794E" w:rsidP="009413D1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Due to various reasons</w:t>
      </w:r>
      <w:r w:rsidR="00636083">
        <w:rPr>
          <w:rFonts w:ascii="Times New Roman" w:hAnsi="Times New Roman"/>
          <w:noProof/>
          <w:lang w:val="fr-FR"/>
        </w:rPr>
        <w:t xml:space="preserve"> (e.g., </w:t>
      </w:r>
      <w:r w:rsidR="00C671D1">
        <w:rPr>
          <w:rFonts w:ascii="Times New Roman" w:hAnsi="Times New Roman"/>
          <w:noProof/>
          <w:lang w:val="fr-FR"/>
        </w:rPr>
        <w:t xml:space="preserve">changes </w:t>
      </w:r>
      <w:r w:rsidR="00534B2C">
        <w:rPr>
          <w:rFonts w:ascii="Times New Roman" w:hAnsi="Times New Roman"/>
          <w:noProof/>
          <w:lang w:val="fr-FR"/>
        </w:rPr>
        <w:t>of available</w:t>
      </w:r>
      <w:r w:rsidR="00636083">
        <w:rPr>
          <w:rFonts w:ascii="Times New Roman" w:hAnsi="Times New Roman"/>
          <w:noProof/>
          <w:lang w:val="fr-FR"/>
        </w:rPr>
        <w:t xml:space="preserve"> resource, </w:t>
      </w:r>
      <w:r w:rsidR="00100FA0">
        <w:rPr>
          <w:rFonts w:ascii="Times New Roman" w:hAnsi="Times New Roman"/>
          <w:noProof/>
          <w:lang w:val="fr-FR"/>
        </w:rPr>
        <w:t>changes of available time</w:t>
      </w:r>
      <w:r w:rsidR="00636083">
        <w:rPr>
          <w:rFonts w:ascii="Times New Roman" w:hAnsi="Times New Roman"/>
          <w:noProof/>
          <w:lang w:val="fr-FR"/>
        </w:rPr>
        <w:t>)</w:t>
      </w:r>
      <w:r>
        <w:rPr>
          <w:rFonts w:ascii="Times New Roman" w:hAnsi="Times New Roman"/>
          <w:noProof/>
          <w:lang w:val="fr-FR"/>
        </w:rPr>
        <w:t xml:space="preserve">, </w:t>
      </w:r>
      <w:r w:rsidR="00C671D1">
        <w:rPr>
          <w:rFonts w:ascii="Times New Roman" w:hAnsi="Times New Roman"/>
          <w:noProof/>
          <w:lang w:val="fr-FR"/>
        </w:rPr>
        <w:t>an</w:t>
      </w:r>
      <w:r>
        <w:rPr>
          <w:rFonts w:ascii="Times New Roman" w:hAnsi="Times New Roman"/>
          <w:noProof/>
          <w:lang w:val="fr-FR"/>
        </w:rPr>
        <w:t xml:space="preserve"> AI/ML member may </w:t>
      </w:r>
      <w:r w:rsidR="00C671D1">
        <w:rPr>
          <w:rFonts w:ascii="Times New Roman" w:hAnsi="Times New Roman"/>
          <w:noProof/>
          <w:lang w:val="fr-FR"/>
        </w:rPr>
        <w:t>find itself cannot</w:t>
      </w:r>
      <w:r w:rsidR="00636083">
        <w:rPr>
          <w:rFonts w:ascii="Times New Roman" w:hAnsi="Times New Roman"/>
          <w:noProof/>
          <w:lang w:val="fr-FR"/>
        </w:rPr>
        <w:t xml:space="preserve"> finish </w:t>
      </w:r>
      <w:r w:rsidR="00C671D1">
        <w:rPr>
          <w:rFonts w:ascii="Times New Roman" w:hAnsi="Times New Roman"/>
          <w:noProof/>
          <w:lang w:val="fr-FR"/>
        </w:rPr>
        <w:t>the</w:t>
      </w:r>
      <w:r w:rsidR="00636083">
        <w:rPr>
          <w:rFonts w:ascii="Times New Roman" w:hAnsi="Times New Roman"/>
          <w:noProof/>
          <w:lang w:val="fr-FR"/>
        </w:rPr>
        <w:t xml:space="preserve"> assigned </w:t>
      </w:r>
      <w:r w:rsidR="00C671D1">
        <w:rPr>
          <w:rFonts w:ascii="Times New Roman" w:hAnsi="Times New Roman"/>
          <w:noProof/>
          <w:lang w:val="fr-FR"/>
        </w:rPr>
        <w:t xml:space="preserve">AI/ML </w:t>
      </w:r>
      <w:r w:rsidR="00636083">
        <w:rPr>
          <w:rFonts w:ascii="Times New Roman" w:hAnsi="Times New Roman"/>
          <w:noProof/>
          <w:lang w:val="fr-FR"/>
        </w:rPr>
        <w:t>task</w:t>
      </w:r>
      <w:r w:rsidR="00674562">
        <w:rPr>
          <w:rFonts w:ascii="Times New Roman" w:hAnsi="Times New Roman"/>
          <w:noProof/>
          <w:lang w:val="fr-FR"/>
        </w:rPr>
        <w:t xml:space="preserve"> during the performing process</w:t>
      </w:r>
      <w:r w:rsidR="00C365BF" w:rsidRPr="00030BDA">
        <w:rPr>
          <w:rFonts w:ascii="Times New Roman" w:hAnsi="Times New Roman"/>
          <w:noProof/>
          <w:lang w:val="fr-FR"/>
        </w:rPr>
        <w:t>.</w:t>
      </w:r>
      <w:r w:rsidR="00674562">
        <w:rPr>
          <w:rFonts w:ascii="Times New Roman" w:hAnsi="Times New Roman"/>
          <w:noProof/>
          <w:lang w:val="fr-FR"/>
        </w:rPr>
        <w:t xml:space="preserve"> </w:t>
      </w:r>
      <w:r w:rsidR="00207641">
        <w:rPr>
          <w:rFonts w:ascii="Times New Roman" w:hAnsi="Times New Roman"/>
          <w:noProof/>
          <w:lang w:val="fr-FR"/>
        </w:rPr>
        <w:t xml:space="preserve">To save </w:t>
      </w:r>
      <w:r w:rsidR="002C586F">
        <w:rPr>
          <w:rFonts w:ascii="Times New Roman" w:hAnsi="Times New Roman"/>
          <w:noProof/>
          <w:lang w:val="fr-FR"/>
        </w:rPr>
        <w:t>resource and time, t</w:t>
      </w:r>
      <w:r w:rsidR="008B7711">
        <w:rPr>
          <w:rFonts w:ascii="Times New Roman" w:hAnsi="Times New Roman"/>
          <w:noProof/>
          <w:lang w:val="fr-FR"/>
        </w:rPr>
        <w:t>he intermediate results at th</w:t>
      </w:r>
      <w:r w:rsidR="002C586F">
        <w:rPr>
          <w:rFonts w:ascii="Times New Roman" w:hAnsi="Times New Roman"/>
          <w:noProof/>
          <w:lang w:val="fr-FR"/>
        </w:rPr>
        <w:t>e</w:t>
      </w:r>
      <w:r w:rsidR="008B7711">
        <w:rPr>
          <w:rFonts w:ascii="Times New Roman" w:hAnsi="Times New Roman"/>
          <w:noProof/>
          <w:lang w:val="fr-FR"/>
        </w:rPr>
        <w:t xml:space="preserve"> AI/ML member </w:t>
      </w:r>
      <w:r w:rsidR="001F7422">
        <w:rPr>
          <w:rFonts w:ascii="Times New Roman" w:hAnsi="Times New Roman"/>
          <w:noProof/>
          <w:lang w:val="fr-FR"/>
        </w:rPr>
        <w:t>(</w:t>
      </w:r>
      <w:r w:rsidR="00DF39A3">
        <w:rPr>
          <w:rFonts w:ascii="Times New Roman" w:hAnsi="Times New Roman"/>
          <w:noProof/>
          <w:lang w:val="fr-FR"/>
        </w:rPr>
        <w:t>source AI/ML member</w:t>
      </w:r>
      <w:r w:rsidR="001F7422">
        <w:rPr>
          <w:rFonts w:ascii="Times New Roman" w:hAnsi="Times New Roman"/>
          <w:noProof/>
          <w:lang w:val="fr-FR"/>
        </w:rPr>
        <w:t xml:space="preserve">) </w:t>
      </w:r>
      <w:r w:rsidR="008B7711">
        <w:rPr>
          <w:rFonts w:ascii="Times New Roman" w:hAnsi="Times New Roman"/>
          <w:noProof/>
          <w:lang w:val="fr-FR"/>
        </w:rPr>
        <w:t xml:space="preserve">can be used </w:t>
      </w:r>
      <w:r w:rsidR="00207641">
        <w:rPr>
          <w:rFonts w:ascii="Times New Roman" w:hAnsi="Times New Roman"/>
          <w:noProof/>
          <w:lang w:val="fr-FR"/>
        </w:rPr>
        <w:t xml:space="preserve">by another AI/ML member </w:t>
      </w:r>
      <w:r w:rsidR="00DF39A3">
        <w:rPr>
          <w:rFonts w:ascii="Times New Roman" w:hAnsi="Times New Roman"/>
          <w:noProof/>
          <w:lang w:val="fr-FR"/>
        </w:rPr>
        <w:t xml:space="preserve">(target AI/ML member) </w:t>
      </w:r>
      <w:r w:rsidR="008B7711">
        <w:rPr>
          <w:rFonts w:ascii="Times New Roman" w:hAnsi="Times New Roman"/>
          <w:noProof/>
          <w:lang w:val="fr-FR"/>
        </w:rPr>
        <w:t>for furth</w:t>
      </w:r>
      <w:r w:rsidR="00BD4FB9">
        <w:rPr>
          <w:rFonts w:ascii="Times New Roman" w:hAnsi="Times New Roman"/>
          <w:noProof/>
          <w:lang w:val="fr-FR"/>
        </w:rPr>
        <w:t>e</w:t>
      </w:r>
      <w:r w:rsidR="008B7711">
        <w:rPr>
          <w:rFonts w:ascii="Times New Roman" w:hAnsi="Times New Roman"/>
          <w:noProof/>
          <w:lang w:val="fr-FR"/>
        </w:rPr>
        <w:t xml:space="preserve">r </w:t>
      </w:r>
      <w:r w:rsidR="00207641">
        <w:rPr>
          <w:rFonts w:ascii="Times New Roman" w:hAnsi="Times New Roman"/>
          <w:noProof/>
          <w:lang w:val="fr-FR"/>
        </w:rPr>
        <w:t>operitons to complete the AI/ML task, without need to start from the beginning.</w:t>
      </w:r>
      <w:r w:rsidR="00203481">
        <w:rPr>
          <w:rFonts w:ascii="Times New Roman" w:hAnsi="Times New Roman"/>
          <w:noProof/>
          <w:lang w:val="fr-FR"/>
        </w:rPr>
        <w:t xml:space="preserve"> In this case, the transfer of intermediate </w:t>
      </w:r>
      <w:r w:rsidR="001F7422">
        <w:rPr>
          <w:rFonts w:ascii="Times New Roman" w:hAnsi="Times New Roman"/>
          <w:noProof/>
          <w:lang w:val="fr-FR"/>
        </w:rPr>
        <w:t xml:space="preserve">status and results from the source AI/ML member to the target AI/ML member is needed. </w:t>
      </w:r>
    </w:p>
    <w:p w14:paraId="5EF8A1BC" w14:textId="1947CA95" w:rsidR="00DF39A3" w:rsidRPr="00030BDA" w:rsidRDefault="00DF39A3" w:rsidP="009413D1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This pCR proposes solutoin </w:t>
      </w:r>
      <w:r w:rsidR="0061400E">
        <w:rPr>
          <w:rFonts w:ascii="Times New Roman" w:hAnsi="Times New Roman"/>
          <w:noProof/>
          <w:lang w:val="fr-FR"/>
        </w:rPr>
        <w:t>for</w:t>
      </w:r>
      <w:r>
        <w:rPr>
          <w:rFonts w:ascii="Times New Roman" w:hAnsi="Times New Roman"/>
          <w:noProof/>
          <w:lang w:val="fr-FR"/>
        </w:rPr>
        <w:t xml:space="preserve"> transfer of intermediate AI/ML operaton</w:t>
      </w:r>
      <w:r w:rsidR="0061400E">
        <w:rPr>
          <w:rFonts w:ascii="Times New Roman" w:hAnsi="Times New Roman"/>
          <w:noProof/>
          <w:lang w:val="fr-FR"/>
        </w:rPr>
        <w:t xml:space="preserve"> information (e.g. intermediate AI/ML</w:t>
      </w:r>
      <w:r>
        <w:rPr>
          <w:rFonts w:ascii="Times New Roman" w:hAnsi="Times New Roman"/>
          <w:noProof/>
          <w:lang w:val="fr-FR"/>
        </w:rPr>
        <w:t xml:space="preserve"> status and results</w:t>
      </w:r>
      <w:r w:rsidR="0061400E">
        <w:rPr>
          <w:rFonts w:ascii="Times New Roman" w:hAnsi="Times New Roman"/>
          <w:noProof/>
          <w:lang w:val="fr-FR"/>
        </w:rPr>
        <w:t>)</w:t>
      </w:r>
      <w:r>
        <w:rPr>
          <w:rFonts w:ascii="Times New Roman" w:hAnsi="Times New Roman"/>
          <w:noProof/>
          <w:lang w:val="fr-FR"/>
        </w:rPr>
        <w:t xml:space="preserve"> from the source AI/ML member to the target AI/ML member.</w:t>
      </w:r>
    </w:p>
    <w:p w14:paraId="14A9661A" w14:textId="77777777" w:rsidR="00CD2478" w:rsidRPr="00030BDA" w:rsidRDefault="00CD2478" w:rsidP="00CD2478">
      <w:pPr>
        <w:pStyle w:val="CRCoverPage"/>
        <w:rPr>
          <w:b/>
          <w:noProof/>
          <w:lang w:val="en-US"/>
        </w:rPr>
      </w:pPr>
      <w:r w:rsidRPr="00030BDA">
        <w:rPr>
          <w:b/>
          <w:noProof/>
          <w:lang w:val="en-US"/>
        </w:rPr>
        <w:t xml:space="preserve">2. </w:t>
      </w:r>
      <w:r w:rsidR="008A5E86" w:rsidRPr="00030BDA">
        <w:rPr>
          <w:b/>
          <w:noProof/>
          <w:lang w:val="en-US"/>
        </w:rPr>
        <w:t>Reason for Change</w:t>
      </w:r>
    </w:p>
    <w:p w14:paraId="4C997E44" w14:textId="1639D3E3" w:rsidR="003E5315" w:rsidRPr="006C0509" w:rsidRDefault="00FF720D" w:rsidP="00CD2478">
      <w:pPr>
        <w:rPr>
          <w:noProof/>
          <w:lang w:val="fr-FR"/>
        </w:rPr>
      </w:pPr>
      <w:r w:rsidRPr="00030BDA">
        <w:rPr>
          <w:noProof/>
          <w:lang w:val="fr-FR"/>
        </w:rPr>
        <w:t xml:space="preserve">To </w:t>
      </w:r>
      <w:r w:rsidR="00197D2C">
        <w:rPr>
          <w:noProof/>
          <w:lang w:val="fr-FR"/>
        </w:rPr>
        <w:t xml:space="preserve">support </w:t>
      </w:r>
      <w:r w:rsidR="001450DB">
        <w:rPr>
          <w:noProof/>
          <w:lang w:val="fr-FR"/>
        </w:rPr>
        <w:t xml:space="preserve">the </w:t>
      </w:r>
      <w:r w:rsidR="00DF39A3">
        <w:rPr>
          <w:noProof/>
          <w:lang w:val="fr-FR"/>
        </w:rPr>
        <w:t xml:space="preserve">maintenance </w:t>
      </w:r>
      <w:r w:rsidR="001450DB">
        <w:rPr>
          <w:noProof/>
          <w:lang w:val="fr-FR"/>
        </w:rPr>
        <w:t>of an</w:t>
      </w:r>
      <w:r w:rsidR="00B40D83">
        <w:rPr>
          <w:noProof/>
          <w:lang w:val="fr-FR"/>
        </w:rPr>
        <w:t xml:space="preserve"> AI/ML </w:t>
      </w:r>
      <w:r w:rsidR="001450DB">
        <w:rPr>
          <w:noProof/>
          <w:lang w:val="fr-FR"/>
        </w:rPr>
        <w:t>process</w:t>
      </w:r>
      <w:r w:rsidR="006C0509">
        <w:rPr>
          <w:noProof/>
          <w:lang w:val="fr-FR"/>
        </w:rPr>
        <w:t xml:space="preserve"> and </w:t>
      </w:r>
      <w:r w:rsidR="00A42204">
        <w:rPr>
          <w:noProof/>
          <w:lang w:val="fr-FR"/>
        </w:rPr>
        <w:t xml:space="preserve">to support </w:t>
      </w:r>
      <w:r w:rsidR="006C0509">
        <w:rPr>
          <w:noProof/>
          <w:lang w:val="fr-FR"/>
        </w:rPr>
        <w:t>transfer lear</w:t>
      </w:r>
      <w:r w:rsidR="00A42204">
        <w:rPr>
          <w:noProof/>
          <w:lang w:val="fr-FR"/>
        </w:rPr>
        <w:t>ning at application enablement layers</w:t>
      </w:r>
      <w:r w:rsidRPr="00030BDA">
        <w:rPr>
          <w:noProof/>
          <w:lang w:val="fr-FR"/>
        </w:rPr>
        <w:t xml:space="preserve">, </w:t>
      </w:r>
      <w:r w:rsidR="009D6BF0" w:rsidRPr="00030BDA">
        <w:rPr>
          <w:noProof/>
          <w:lang w:val="fr-FR"/>
        </w:rPr>
        <w:t xml:space="preserve">assistance </w:t>
      </w:r>
      <w:r w:rsidR="00703324">
        <w:rPr>
          <w:noProof/>
          <w:lang w:val="fr-FR"/>
        </w:rPr>
        <w:t>the</w:t>
      </w:r>
      <w:r w:rsidR="00B40D83">
        <w:rPr>
          <w:noProof/>
          <w:lang w:val="fr-FR"/>
        </w:rPr>
        <w:t xml:space="preserve"> transfer of intermediate AI/ML operaton status and results </w:t>
      </w:r>
      <w:r w:rsidR="00703324">
        <w:rPr>
          <w:noProof/>
          <w:lang w:val="fr-FR"/>
        </w:rPr>
        <w:t xml:space="preserve">is </w:t>
      </w:r>
      <w:r w:rsidRPr="00030BDA">
        <w:rPr>
          <w:noProof/>
          <w:lang w:val="fr-FR"/>
        </w:rPr>
        <w:t xml:space="preserve">required. </w:t>
      </w:r>
      <w:r w:rsidR="009D6BF0" w:rsidRPr="00030BDA">
        <w:rPr>
          <w:noProof/>
          <w:lang w:val="fr-FR"/>
        </w:rPr>
        <w:t>Study m</w:t>
      </w:r>
      <w:r w:rsidRPr="00030BDA">
        <w:rPr>
          <w:noProof/>
          <w:lang w:val="fr-FR"/>
        </w:rPr>
        <w:t xml:space="preserve">echanisms on supporting </w:t>
      </w:r>
      <w:r w:rsidR="00703324">
        <w:rPr>
          <w:noProof/>
          <w:lang w:val="fr-FR"/>
        </w:rPr>
        <w:t>the transfer of intermediate AI/ML operaton status and results</w:t>
      </w:r>
      <w:r w:rsidRPr="00030BDA">
        <w:rPr>
          <w:noProof/>
          <w:lang w:val="fr-FR"/>
        </w:rPr>
        <w:t xml:space="preserve"> </w:t>
      </w:r>
      <w:r w:rsidR="00703324">
        <w:rPr>
          <w:noProof/>
          <w:lang w:val="fr-FR"/>
        </w:rPr>
        <w:t>from source AI/ML member to target AI/ML member</w:t>
      </w:r>
      <w:r w:rsidR="00703324" w:rsidRPr="00030BDA">
        <w:rPr>
          <w:noProof/>
          <w:lang w:val="fr-FR"/>
        </w:rPr>
        <w:t xml:space="preserve"> </w:t>
      </w:r>
      <w:r w:rsidR="009D6BF0" w:rsidRPr="00030BDA">
        <w:rPr>
          <w:noProof/>
          <w:lang w:val="fr-FR"/>
        </w:rPr>
        <w:t>is needed</w:t>
      </w:r>
      <w:r w:rsidR="004A0420" w:rsidRPr="00030BDA">
        <w:rPr>
          <w:noProof/>
          <w:lang w:val="fr-FR"/>
        </w:rPr>
        <w:t>.</w:t>
      </w:r>
    </w:p>
    <w:p w14:paraId="498F637C" w14:textId="77777777" w:rsidR="00CD2478" w:rsidRPr="00030BDA" w:rsidRDefault="00CD2478" w:rsidP="00CD2478">
      <w:pPr>
        <w:pStyle w:val="CRCoverPage"/>
        <w:rPr>
          <w:b/>
          <w:noProof/>
        </w:rPr>
      </w:pPr>
      <w:r w:rsidRPr="00030BDA">
        <w:rPr>
          <w:b/>
          <w:noProof/>
        </w:rPr>
        <w:t>3. Conclusions</w:t>
      </w:r>
    </w:p>
    <w:p w14:paraId="13325BD4" w14:textId="01670FEC" w:rsidR="00733649" w:rsidRPr="00030BDA" w:rsidRDefault="00733649" w:rsidP="00CD2478">
      <w:pPr>
        <w:rPr>
          <w:lang w:val="en-US"/>
        </w:rPr>
      </w:pPr>
      <w:r w:rsidRPr="00030BDA">
        <w:rPr>
          <w:lang w:val="en-US"/>
        </w:rPr>
        <w:t xml:space="preserve">This pCR proposes </w:t>
      </w:r>
      <w:r w:rsidR="00F76AB5" w:rsidRPr="00030BDA">
        <w:rPr>
          <w:noProof/>
          <w:lang w:val="fr-FR"/>
        </w:rPr>
        <w:t>so</w:t>
      </w:r>
      <w:r w:rsidR="00AE5BBB" w:rsidRPr="00030BDA">
        <w:rPr>
          <w:noProof/>
          <w:lang w:val="fr-FR"/>
        </w:rPr>
        <w:t>lution</w:t>
      </w:r>
      <w:r w:rsidR="00F76AB5" w:rsidRPr="00030BDA">
        <w:rPr>
          <w:noProof/>
          <w:lang w:val="fr-FR"/>
        </w:rPr>
        <w:t xml:space="preserve"> on </w:t>
      </w:r>
      <w:r w:rsidR="00D069EA">
        <w:rPr>
          <w:noProof/>
          <w:lang w:val="fr-FR"/>
        </w:rPr>
        <w:t>support</w:t>
      </w:r>
      <w:r w:rsidR="00E216E6" w:rsidRPr="00030BDA">
        <w:rPr>
          <w:noProof/>
          <w:lang w:val="fr-FR"/>
        </w:rPr>
        <w:t xml:space="preserve"> </w:t>
      </w:r>
      <w:r w:rsidR="00F04969">
        <w:rPr>
          <w:noProof/>
          <w:lang w:val="fr-FR"/>
        </w:rPr>
        <w:t xml:space="preserve">the transfer of intermediate AI/ML operaton </w:t>
      </w:r>
      <w:r w:rsidR="00D069EA">
        <w:rPr>
          <w:noProof/>
          <w:lang w:val="fr-FR"/>
        </w:rPr>
        <w:t>informaiton</w:t>
      </w:r>
      <w:r w:rsidRPr="00030BDA">
        <w:rPr>
          <w:noProof/>
          <w:lang w:val="fr-FR"/>
        </w:rPr>
        <w:t>.</w:t>
      </w:r>
    </w:p>
    <w:p w14:paraId="1AD024AF" w14:textId="77777777" w:rsidR="00CD2478" w:rsidRPr="00030BDA" w:rsidRDefault="00CD2478" w:rsidP="00CD2478">
      <w:pPr>
        <w:pStyle w:val="CRCoverPage"/>
        <w:rPr>
          <w:b/>
          <w:noProof/>
        </w:rPr>
      </w:pPr>
      <w:r w:rsidRPr="00030BDA">
        <w:rPr>
          <w:b/>
          <w:noProof/>
        </w:rPr>
        <w:t>4. Proposal</w:t>
      </w:r>
    </w:p>
    <w:p w14:paraId="19784C64" w14:textId="7A9DCFE7" w:rsidR="00C97366" w:rsidRPr="00030BDA" w:rsidRDefault="00C97366" w:rsidP="00C97366">
      <w:pPr>
        <w:rPr>
          <w:lang w:val="en-US"/>
        </w:rPr>
      </w:pPr>
      <w:r w:rsidRPr="00030BDA">
        <w:rPr>
          <w:lang w:val="en-US"/>
        </w:rPr>
        <w:t>It is proposed to agree the following changes to 3GPP</w:t>
      </w:r>
      <w:r w:rsidR="00811742" w:rsidRPr="00030BDA">
        <w:t> </w:t>
      </w:r>
      <w:r w:rsidR="00715CA8">
        <w:rPr>
          <w:lang w:val="en-US"/>
        </w:rPr>
        <w:t>TR</w:t>
      </w:r>
      <w:r w:rsidR="00811742" w:rsidRPr="00030BDA">
        <w:t> </w:t>
      </w:r>
      <w:r w:rsidRPr="00030BDA">
        <w:rPr>
          <w:lang w:val="en-US"/>
        </w:rPr>
        <w:t>23.700-82 V0.</w:t>
      </w:r>
      <w:r w:rsidR="002E5C4B">
        <w:rPr>
          <w:lang w:val="en-US"/>
        </w:rPr>
        <w:t>3</w:t>
      </w:r>
      <w:r w:rsidRPr="00030BDA">
        <w:rPr>
          <w:lang w:val="en-US"/>
        </w:rPr>
        <w:t>.0.</w:t>
      </w:r>
    </w:p>
    <w:p w14:paraId="531384E3" w14:textId="77777777" w:rsidR="00CD2478" w:rsidRPr="00030BDA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030BDA" w:rsidRDefault="00C21836" w:rsidP="00CD2478">
      <w:pPr>
        <w:rPr>
          <w:noProof/>
          <w:lang w:val="en-US"/>
        </w:rPr>
      </w:pPr>
    </w:p>
    <w:p w14:paraId="3B764346" w14:textId="1BB75103" w:rsidR="00BA194A" w:rsidRPr="00030BDA" w:rsidRDefault="00C21836" w:rsidP="00234A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30BD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  <w:bookmarkStart w:id="0" w:name="_Toc148432738"/>
      <w:bookmarkStart w:id="1" w:name="_Toc148438420"/>
    </w:p>
    <w:p w14:paraId="4B8C0297" w14:textId="77777777" w:rsidR="00B02B51" w:rsidRDefault="00B02B51" w:rsidP="00B02B51">
      <w:pPr>
        <w:pStyle w:val="Heading2"/>
      </w:pPr>
      <w:bookmarkStart w:id="2" w:name="_Toc151544834"/>
      <w:bookmarkEnd w:id="0"/>
      <w:bookmarkEnd w:id="1"/>
      <w:r w:rsidRPr="00030BDA">
        <w:t>8.0</w:t>
      </w:r>
      <w:r w:rsidRPr="00030BDA">
        <w:tab/>
      </w:r>
      <w:bookmarkStart w:id="3" w:name="_Toc161045981"/>
      <w:bookmarkEnd w:id="2"/>
      <w:r>
        <w:t>Mapping of solutions to key issues</w:t>
      </w:r>
      <w:bookmarkEnd w:id="3"/>
    </w:p>
    <w:p w14:paraId="554C2C00" w14:textId="77777777" w:rsidR="00B02B51" w:rsidRPr="00DE0D54" w:rsidRDefault="00B02B51" w:rsidP="00B02B51">
      <w:pPr>
        <w:pStyle w:val="TH"/>
      </w:pPr>
      <w:r w:rsidRPr="00DE0D54">
        <w:t>Table </w:t>
      </w:r>
      <w:r>
        <w:t>8</w:t>
      </w:r>
      <w:r w:rsidRPr="00DE0D54">
        <w:t>.</w:t>
      </w:r>
      <w:r>
        <w:t>1</w:t>
      </w:r>
      <w:r w:rsidRPr="00DE0D54">
        <w:t>-1</w:t>
      </w:r>
      <w:r>
        <w:t>:</w:t>
      </w:r>
      <w:r w:rsidRPr="00DE0D54">
        <w:t xml:space="preserve">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  <w:gridCol w:w="791"/>
      </w:tblGrid>
      <w:tr w:rsidR="00B02B51" w:rsidRPr="00DE0D54" w14:paraId="4152FF9D" w14:textId="77777777" w:rsidTr="0022738F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6640F156" w14:textId="77777777" w:rsidR="00B02B51" w:rsidRPr="00DE0D54" w:rsidRDefault="00B02B51" w:rsidP="0022738F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64775B50" w14:textId="77777777" w:rsidR="00B02B51" w:rsidRPr="00DE0D54" w:rsidRDefault="00B02B51" w:rsidP="0022738F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51F6FB8E" w14:textId="77777777" w:rsidR="00B02B51" w:rsidRPr="00DE0D54" w:rsidRDefault="00B02B51" w:rsidP="0022738F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0B1D5B38" w14:textId="77777777" w:rsidR="00B02B51" w:rsidRPr="00DE0D54" w:rsidRDefault="00B02B51" w:rsidP="0022738F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004124A7" w14:textId="77777777" w:rsidR="00B02B51" w:rsidRPr="00DE0D54" w:rsidRDefault="00B02B51" w:rsidP="0022738F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5E27BBB6" w14:textId="77777777" w:rsidR="00B02B51" w:rsidRPr="00DE0D54" w:rsidRDefault="00B02B51" w:rsidP="0022738F">
            <w:pPr>
              <w:rPr>
                <w:rFonts w:eastAsia="MS Mincho"/>
              </w:rPr>
            </w:pPr>
            <w:r>
              <w:rPr>
                <w:rFonts w:eastAsia="MS Mincho"/>
              </w:rPr>
              <w:t>KI #5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355912EE" w14:textId="77777777" w:rsidR="00B02B51" w:rsidRPr="00DE0D54" w:rsidRDefault="00B02B51" w:rsidP="0022738F">
            <w:pPr>
              <w:rPr>
                <w:rFonts w:eastAsia="MS Mincho"/>
              </w:rPr>
            </w:pPr>
            <w:r>
              <w:rPr>
                <w:rFonts w:eastAsia="MS Mincho"/>
              </w:rPr>
              <w:t>KI #6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35380635" w14:textId="77777777" w:rsidR="00B02B51" w:rsidRPr="00DE0D54" w:rsidRDefault="00B02B51" w:rsidP="0022738F">
            <w:pPr>
              <w:rPr>
                <w:rFonts w:eastAsia="MS Mincho"/>
              </w:rPr>
            </w:pPr>
            <w:r>
              <w:rPr>
                <w:rFonts w:eastAsia="MS Mincho"/>
              </w:rPr>
              <w:t>KI #7</w:t>
            </w:r>
          </w:p>
        </w:tc>
      </w:tr>
      <w:tr w:rsidR="00B02B51" w:rsidRPr="00DE0D54" w14:paraId="7284617E" w14:textId="77777777" w:rsidTr="0022738F">
        <w:trPr>
          <w:jc w:val="center"/>
        </w:trPr>
        <w:tc>
          <w:tcPr>
            <w:tcW w:w="918" w:type="dxa"/>
            <w:shd w:val="clear" w:color="auto" w:fill="auto"/>
          </w:tcPr>
          <w:p w14:paraId="2824F424" w14:textId="77777777" w:rsidR="00B02B51" w:rsidRPr="00DE0D54" w:rsidRDefault="00B02B51" w:rsidP="0022738F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CB6D535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D1E1AB5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6F38466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72AED3C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4DBE8C4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37D9C78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4E86555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B02B51" w:rsidRPr="00DE0D54" w14:paraId="3FACB6E8" w14:textId="77777777" w:rsidTr="0022738F">
        <w:trPr>
          <w:jc w:val="center"/>
        </w:trPr>
        <w:tc>
          <w:tcPr>
            <w:tcW w:w="918" w:type="dxa"/>
            <w:shd w:val="clear" w:color="auto" w:fill="auto"/>
          </w:tcPr>
          <w:p w14:paraId="5B9D0307" w14:textId="77777777" w:rsidR="00B02B51" w:rsidRPr="00DE0D54" w:rsidRDefault="00B02B51" w:rsidP="0022738F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lastRenderedPageBreak/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189FEE2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603E7B1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EDC1EA2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D900292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8BF6D16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2C8BADC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9B569E7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B02B51" w:rsidRPr="00DE0D54" w14:paraId="24F8B131" w14:textId="77777777" w:rsidTr="0022738F">
        <w:trPr>
          <w:jc w:val="center"/>
        </w:trPr>
        <w:tc>
          <w:tcPr>
            <w:tcW w:w="918" w:type="dxa"/>
            <w:shd w:val="clear" w:color="auto" w:fill="auto"/>
          </w:tcPr>
          <w:p w14:paraId="5FF1C303" w14:textId="77777777" w:rsidR="00B02B51" w:rsidRPr="00DE0D54" w:rsidRDefault="00B02B51" w:rsidP="0022738F">
            <w:pPr>
              <w:rPr>
                <w:rFonts w:eastAsia="MS Mincho"/>
              </w:rPr>
            </w:pPr>
            <w:r>
              <w:rPr>
                <w:rFonts w:eastAsia="MS Mincho"/>
              </w:rPr>
              <w:t>Sol #3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8D33709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9F33228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1D7F2DC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48CC2F5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71FED18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ED7A57C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1F451F3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B02B51" w:rsidRPr="00DE0D54" w14:paraId="1F85ED1C" w14:textId="77777777" w:rsidTr="0022738F">
        <w:trPr>
          <w:jc w:val="center"/>
        </w:trPr>
        <w:tc>
          <w:tcPr>
            <w:tcW w:w="918" w:type="dxa"/>
            <w:shd w:val="clear" w:color="auto" w:fill="auto"/>
          </w:tcPr>
          <w:p w14:paraId="73B27D70" w14:textId="77777777" w:rsidR="00B02B51" w:rsidRDefault="00B02B51" w:rsidP="0022738F">
            <w:pPr>
              <w:rPr>
                <w:rFonts w:eastAsia="MS Mincho"/>
              </w:rPr>
            </w:pPr>
            <w:r>
              <w:rPr>
                <w:rFonts w:eastAsia="MS Mincho"/>
              </w:rPr>
              <w:t>Sol #4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1832D52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06E718A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806914C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F010C77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64814BC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6505287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27AE3E7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B02B51" w:rsidRPr="00DE0D54" w14:paraId="044E471A" w14:textId="77777777" w:rsidTr="0022738F">
        <w:trPr>
          <w:jc w:val="center"/>
        </w:trPr>
        <w:tc>
          <w:tcPr>
            <w:tcW w:w="918" w:type="dxa"/>
            <w:shd w:val="clear" w:color="auto" w:fill="auto"/>
          </w:tcPr>
          <w:p w14:paraId="6FE61CFE" w14:textId="77777777" w:rsidR="00B02B51" w:rsidRDefault="00B02B51" w:rsidP="0022738F">
            <w:pPr>
              <w:rPr>
                <w:rFonts w:eastAsia="MS Mincho"/>
              </w:rPr>
            </w:pPr>
            <w:r>
              <w:rPr>
                <w:rFonts w:eastAsia="MS Mincho"/>
              </w:rPr>
              <w:t>Sol #5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9F32399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FA99101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72CA6D6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709208F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432C5FF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AE29C61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2961FC9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B02B51" w:rsidRPr="00DE0D54" w14:paraId="4A79C427" w14:textId="77777777" w:rsidTr="0022738F">
        <w:trPr>
          <w:jc w:val="center"/>
        </w:trPr>
        <w:tc>
          <w:tcPr>
            <w:tcW w:w="918" w:type="dxa"/>
            <w:shd w:val="clear" w:color="auto" w:fill="auto"/>
          </w:tcPr>
          <w:p w14:paraId="4A0A6545" w14:textId="77777777" w:rsidR="00B02B51" w:rsidRDefault="00B02B51" w:rsidP="0022738F">
            <w:pPr>
              <w:rPr>
                <w:rFonts w:eastAsia="MS Mincho"/>
              </w:rPr>
            </w:pPr>
            <w:r>
              <w:rPr>
                <w:rFonts w:eastAsia="MS Mincho"/>
              </w:rPr>
              <w:t>Sol #6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BDBE415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DC9AF35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D5332DD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4BD2FB03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7F47ACD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9180D12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ABA5C75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B02B51" w:rsidRPr="00DE0D54" w14:paraId="091FB511" w14:textId="77777777" w:rsidTr="0022738F">
        <w:trPr>
          <w:jc w:val="center"/>
        </w:trPr>
        <w:tc>
          <w:tcPr>
            <w:tcW w:w="918" w:type="dxa"/>
            <w:shd w:val="clear" w:color="auto" w:fill="auto"/>
          </w:tcPr>
          <w:p w14:paraId="3C66E93B" w14:textId="77777777" w:rsidR="00B02B51" w:rsidRDefault="00B02B51" w:rsidP="0022738F">
            <w:pPr>
              <w:rPr>
                <w:rFonts w:eastAsia="MS Mincho"/>
              </w:rPr>
            </w:pPr>
            <w:r>
              <w:rPr>
                <w:rFonts w:eastAsia="MS Mincho"/>
              </w:rPr>
              <w:t>Sol #7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30E46D6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5C067BE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158C25C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65251132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A1199D5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0476514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DFDB543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B02B51" w:rsidRPr="00DE0D54" w14:paraId="4D113A73" w14:textId="77777777" w:rsidTr="0022738F">
        <w:trPr>
          <w:jc w:val="center"/>
        </w:trPr>
        <w:tc>
          <w:tcPr>
            <w:tcW w:w="918" w:type="dxa"/>
            <w:shd w:val="clear" w:color="auto" w:fill="auto"/>
          </w:tcPr>
          <w:p w14:paraId="20720C0B" w14:textId="77777777" w:rsidR="00B02B51" w:rsidRDefault="00B02B51" w:rsidP="0022738F">
            <w:pPr>
              <w:rPr>
                <w:rFonts w:eastAsia="MS Mincho"/>
              </w:rPr>
            </w:pPr>
            <w:r>
              <w:rPr>
                <w:rFonts w:eastAsia="MS Mincho"/>
              </w:rPr>
              <w:t>Sol #8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244C4AE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33A3A60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BDE55AE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7B89E81F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49AED63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691E02E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552303B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B02B51" w:rsidRPr="00DE0D54" w14:paraId="0AD42401" w14:textId="77777777" w:rsidTr="0022738F">
        <w:trPr>
          <w:jc w:val="center"/>
        </w:trPr>
        <w:tc>
          <w:tcPr>
            <w:tcW w:w="918" w:type="dxa"/>
            <w:shd w:val="clear" w:color="auto" w:fill="auto"/>
          </w:tcPr>
          <w:p w14:paraId="28FC20A6" w14:textId="77777777" w:rsidR="00B02B51" w:rsidRDefault="00B02B51" w:rsidP="0022738F">
            <w:pPr>
              <w:rPr>
                <w:rFonts w:eastAsia="MS Mincho"/>
              </w:rPr>
            </w:pPr>
            <w:r>
              <w:rPr>
                <w:rFonts w:eastAsia="MS Mincho"/>
              </w:rPr>
              <w:t>Sol #9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B7D5618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25CD619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E8E4ED3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3472FB60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A225C21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335380D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BB4314D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B02B51" w:rsidRPr="00DE0D54" w14:paraId="09206526" w14:textId="77777777" w:rsidTr="0022738F">
        <w:trPr>
          <w:jc w:val="center"/>
        </w:trPr>
        <w:tc>
          <w:tcPr>
            <w:tcW w:w="918" w:type="dxa"/>
            <w:shd w:val="clear" w:color="auto" w:fill="auto"/>
          </w:tcPr>
          <w:p w14:paraId="0775E35A" w14:textId="77777777" w:rsidR="00B02B51" w:rsidRDefault="00B02B51" w:rsidP="0022738F">
            <w:pPr>
              <w:rPr>
                <w:rFonts w:eastAsia="MS Mincho"/>
              </w:rPr>
            </w:pPr>
            <w:r>
              <w:rPr>
                <w:rFonts w:eastAsia="MS Mincho"/>
              </w:rPr>
              <w:t>Sol #10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09FB4E2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9EB1CFE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BC3FC69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8B73491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7687239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CF2BC7D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735E1B4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</w:tr>
      <w:tr w:rsidR="00B02B51" w:rsidRPr="00DE0D54" w14:paraId="730CD453" w14:textId="77777777" w:rsidTr="0022738F">
        <w:trPr>
          <w:jc w:val="center"/>
        </w:trPr>
        <w:tc>
          <w:tcPr>
            <w:tcW w:w="918" w:type="dxa"/>
            <w:shd w:val="clear" w:color="auto" w:fill="auto"/>
          </w:tcPr>
          <w:p w14:paraId="3AD52378" w14:textId="77777777" w:rsidR="00B02B51" w:rsidRDefault="00B02B51" w:rsidP="0022738F">
            <w:pPr>
              <w:rPr>
                <w:rFonts w:eastAsia="MS Mincho"/>
              </w:rPr>
            </w:pPr>
            <w:r>
              <w:rPr>
                <w:rFonts w:eastAsia="MS Mincho"/>
              </w:rPr>
              <w:t>Sol #11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DBE8312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0B7002A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78E0EB1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FD6886D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43C7546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E6BB056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45885AC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B02B51" w:rsidRPr="00DE0D54" w14:paraId="70EFF22A" w14:textId="77777777" w:rsidTr="0022738F">
        <w:trPr>
          <w:jc w:val="center"/>
        </w:trPr>
        <w:tc>
          <w:tcPr>
            <w:tcW w:w="918" w:type="dxa"/>
            <w:shd w:val="clear" w:color="auto" w:fill="auto"/>
          </w:tcPr>
          <w:p w14:paraId="4E3A60DF" w14:textId="77777777" w:rsidR="00B02B51" w:rsidRDefault="00B02B51" w:rsidP="0022738F">
            <w:pPr>
              <w:rPr>
                <w:rFonts w:eastAsia="MS Mincho"/>
              </w:rPr>
            </w:pPr>
            <w:r>
              <w:rPr>
                <w:rFonts w:eastAsia="MS Mincho"/>
              </w:rPr>
              <w:t>Sol #12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0A33A6E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1056BA0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7FE8E8C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BAF7E42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68B7068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E643C19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3662374A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B02B51" w:rsidRPr="00DE0D54" w14:paraId="6FC3F6E4" w14:textId="77777777" w:rsidTr="0022738F">
        <w:trPr>
          <w:jc w:val="center"/>
        </w:trPr>
        <w:tc>
          <w:tcPr>
            <w:tcW w:w="918" w:type="dxa"/>
            <w:shd w:val="clear" w:color="auto" w:fill="auto"/>
          </w:tcPr>
          <w:p w14:paraId="402A1EC2" w14:textId="77777777" w:rsidR="00B02B51" w:rsidRDefault="00B02B51" w:rsidP="0022738F">
            <w:pPr>
              <w:rPr>
                <w:rFonts w:eastAsia="MS Mincho"/>
              </w:rPr>
            </w:pPr>
            <w:r>
              <w:rPr>
                <w:rFonts w:eastAsia="MS Mincho"/>
              </w:rPr>
              <w:t>Sol #13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AEAC8BA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C234FA8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1B38978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1FAD853B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EDCEA98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C20B1F8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D584E62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B02B51" w:rsidRPr="00DE0D54" w14:paraId="1F3A5ACD" w14:textId="77777777" w:rsidTr="0022738F">
        <w:trPr>
          <w:jc w:val="center"/>
        </w:trPr>
        <w:tc>
          <w:tcPr>
            <w:tcW w:w="918" w:type="dxa"/>
            <w:shd w:val="clear" w:color="auto" w:fill="auto"/>
          </w:tcPr>
          <w:p w14:paraId="4BE37B3E" w14:textId="77777777" w:rsidR="00B02B51" w:rsidRDefault="00B02B51" w:rsidP="0022738F">
            <w:pPr>
              <w:rPr>
                <w:rFonts w:eastAsia="MS Mincho"/>
              </w:rPr>
            </w:pPr>
            <w:r>
              <w:rPr>
                <w:rFonts w:eastAsia="MS Mincho"/>
              </w:rPr>
              <w:t>Sol #14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0FBE172" w14:textId="77777777" w:rsidR="00B02B51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A04D026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5B1ED7C" w14:textId="77777777" w:rsidR="00B02B51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5F0AA47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CC145ED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DA470A9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882DBE3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</w:tr>
      <w:tr w:rsidR="00B02B51" w:rsidRPr="00DE0D54" w14:paraId="6CE08E1D" w14:textId="77777777" w:rsidTr="0022738F">
        <w:trPr>
          <w:jc w:val="center"/>
        </w:trPr>
        <w:tc>
          <w:tcPr>
            <w:tcW w:w="918" w:type="dxa"/>
            <w:shd w:val="clear" w:color="auto" w:fill="auto"/>
          </w:tcPr>
          <w:p w14:paraId="1CBA1AF4" w14:textId="77777777" w:rsidR="00B02B51" w:rsidRDefault="00B02B51" w:rsidP="0022738F">
            <w:pPr>
              <w:rPr>
                <w:rFonts w:eastAsia="MS Mincho"/>
              </w:rPr>
            </w:pPr>
            <w:r>
              <w:rPr>
                <w:rFonts w:eastAsia="MS Mincho"/>
              </w:rPr>
              <w:t>Sol #15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AA8CA20" w14:textId="77777777" w:rsidR="00B02B51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85EEC0B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C92213C" w14:textId="77777777" w:rsidR="00B02B51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D11E053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1D7AEB6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A565EF3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E855A28" w14:textId="77777777" w:rsidR="00B02B51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B02B51" w:rsidRPr="00DE0D54" w14:paraId="0641FCFE" w14:textId="77777777" w:rsidTr="0022738F">
        <w:trPr>
          <w:jc w:val="center"/>
        </w:trPr>
        <w:tc>
          <w:tcPr>
            <w:tcW w:w="918" w:type="dxa"/>
            <w:shd w:val="clear" w:color="auto" w:fill="auto"/>
          </w:tcPr>
          <w:p w14:paraId="7DB8E9B7" w14:textId="77777777" w:rsidR="00B02B51" w:rsidRDefault="00B02B51" w:rsidP="0022738F">
            <w:pPr>
              <w:rPr>
                <w:rFonts w:eastAsia="MS Mincho"/>
              </w:rPr>
            </w:pPr>
            <w:r>
              <w:rPr>
                <w:rFonts w:eastAsia="MS Mincho"/>
              </w:rPr>
              <w:t>Sol #16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9EB02FF" w14:textId="77777777" w:rsidR="00B02B51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7DED1AC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A1E6F95" w14:textId="77777777" w:rsidR="00B02B51" w:rsidRDefault="00B02B51" w:rsidP="0022738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4CAB4E2B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2E29372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93F75BA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29416F9" w14:textId="77777777" w:rsidR="00B02B51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B02B51" w:rsidRPr="00DE0D54" w14:paraId="5217BBD9" w14:textId="77777777" w:rsidTr="0022738F">
        <w:trPr>
          <w:jc w:val="center"/>
        </w:trPr>
        <w:tc>
          <w:tcPr>
            <w:tcW w:w="918" w:type="dxa"/>
            <w:shd w:val="clear" w:color="auto" w:fill="auto"/>
          </w:tcPr>
          <w:p w14:paraId="2C934809" w14:textId="77777777" w:rsidR="00B02B51" w:rsidRDefault="00B02B51" w:rsidP="0022738F">
            <w:pPr>
              <w:rPr>
                <w:rFonts w:eastAsia="MS Mincho"/>
              </w:rPr>
            </w:pPr>
            <w:r>
              <w:rPr>
                <w:rFonts w:eastAsia="MS Mincho"/>
              </w:rPr>
              <w:t>Sol #17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93F4EBD" w14:textId="77777777" w:rsidR="00B02B51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CBC6C34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39010A5" w14:textId="77777777" w:rsidR="00B02B51" w:rsidRDefault="00B02B51" w:rsidP="0022738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28DB7504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624E396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03BAFC2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CD27D25" w14:textId="77777777" w:rsidR="00B02B51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B02B51" w:rsidRPr="00DE0D54" w14:paraId="072F110A" w14:textId="77777777" w:rsidTr="0022738F">
        <w:trPr>
          <w:jc w:val="center"/>
        </w:trPr>
        <w:tc>
          <w:tcPr>
            <w:tcW w:w="918" w:type="dxa"/>
            <w:shd w:val="clear" w:color="auto" w:fill="auto"/>
          </w:tcPr>
          <w:p w14:paraId="738E51A4" w14:textId="77777777" w:rsidR="00B02B51" w:rsidRDefault="00B02B51" w:rsidP="0022738F">
            <w:pPr>
              <w:rPr>
                <w:rFonts w:eastAsia="MS Mincho"/>
              </w:rPr>
            </w:pPr>
            <w:r>
              <w:rPr>
                <w:rFonts w:eastAsia="MS Mincho"/>
              </w:rPr>
              <w:t>Sol #18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5DEEA4E" w14:textId="77777777" w:rsidR="00B02B51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3CF7133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8369A95" w14:textId="77777777" w:rsidR="00B02B51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1D4EC91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5084577C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01CFD9A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339B058" w14:textId="77777777" w:rsidR="00B02B51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B02B51" w:rsidRPr="00DE0D54" w14:paraId="10056150" w14:textId="77777777" w:rsidTr="0022738F">
        <w:trPr>
          <w:jc w:val="center"/>
        </w:trPr>
        <w:tc>
          <w:tcPr>
            <w:tcW w:w="918" w:type="dxa"/>
            <w:shd w:val="clear" w:color="auto" w:fill="auto"/>
          </w:tcPr>
          <w:p w14:paraId="33AD723E" w14:textId="77777777" w:rsidR="00B02B51" w:rsidRDefault="00B02B51" w:rsidP="0022738F">
            <w:pPr>
              <w:rPr>
                <w:rFonts w:eastAsia="MS Mincho"/>
              </w:rPr>
            </w:pPr>
            <w:r>
              <w:rPr>
                <w:rFonts w:eastAsia="MS Mincho"/>
              </w:rPr>
              <w:t>Sol #19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004848D" w14:textId="77777777" w:rsidR="00B02B51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85DC866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0DDCD37" w14:textId="77777777" w:rsidR="00B02B51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816A0DC" w14:textId="77777777" w:rsidR="00B02B51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725BE5C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2E04B03B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4E994FD" w14:textId="77777777" w:rsidR="00B02B51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B02B51" w:rsidRPr="00DE0D54" w14:paraId="56832DBE" w14:textId="77777777" w:rsidTr="0022738F">
        <w:trPr>
          <w:jc w:val="center"/>
          <w:ins w:id="4" w:author="Jing Yue" w:date="2024-03-13T18:07:00Z"/>
        </w:trPr>
        <w:tc>
          <w:tcPr>
            <w:tcW w:w="918" w:type="dxa"/>
            <w:shd w:val="clear" w:color="auto" w:fill="auto"/>
          </w:tcPr>
          <w:p w14:paraId="397304C4" w14:textId="77777777" w:rsidR="00B02B51" w:rsidRDefault="00B02B51" w:rsidP="0022738F">
            <w:pPr>
              <w:rPr>
                <w:ins w:id="5" w:author="Jing Yue" w:date="2024-03-13T18:07:00Z"/>
                <w:rFonts w:eastAsia="MS Mincho"/>
              </w:rPr>
            </w:pPr>
            <w:ins w:id="6" w:author="Jing Yue" w:date="2024-03-13T18:07:00Z">
              <w:r w:rsidRPr="00030BDA">
                <w:rPr>
                  <w:rFonts w:eastAsia="MS Mincho"/>
                </w:rPr>
                <w:t>Sol #X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0C8AB0B8" w14:textId="6051BEC8" w:rsidR="00B02B51" w:rsidRDefault="00B02B51" w:rsidP="0022738F">
            <w:pPr>
              <w:jc w:val="center"/>
              <w:rPr>
                <w:ins w:id="7" w:author="Jing Yue" w:date="2024-03-13T18:07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FAA2A55" w14:textId="77777777" w:rsidR="00B02B51" w:rsidRPr="00DE0D54" w:rsidRDefault="00B02B51" w:rsidP="0022738F">
            <w:pPr>
              <w:jc w:val="center"/>
              <w:rPr>
                <w:ins w:id="8" w:author="Jing Yue" w:date="2024-03-13T18:07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E26CE26" w14:textId="43741745" w:rsidR="00B02B51" w:rsidRDefault="00B02B51" w:rsidP="0022738F">
            <w:pPr>
              <w:jc w:val="center"/>
              <w:rPr>
                <w:ins w:id="9" w:author="Jing Yue" w:date="2024-03-13T18:07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1BF8EC0" w14:textId="77777777" w:rsidR="00B02B51" w:rsidRDefault="00B02B51" w:rsidP="0022738F">
            <w:pPr>
              <w:jc w:val="center"/>
              <w:rPr>
                <w:ins w:id="10" w:author="Jing Yue" w:date="2024-03-13T18:07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CD43AD6" w14:textId="4AB35190" w:rsidR="00B02B51" w:rsidRDefault="00B02B51" w:rsidP="0022738F">
            <w:pPr>
              <w:jc w:val="center"/>
              <w:rPr>
                <w:ins w:id="11" w:author="Jing Yue" w:date="2024-03-13T18:07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4E1EA7A" w14:textId="429C5483" w:rsidR="00B02B51" w:rsidRPr="00DE0D54" w:rsidRDefault="00A01720" w:rsidP="0022738F">
            <w:pPr>
              <w:jc w:val="center"/>
              <w:rPr>
                <w:ins w:id="12" w:author="Jing Yue" w:date="2024-03-13T18:07:00Z"/>
                <w:rFonts w:ascii="Arial" w:eastAsia="MS Mincho" w:hAnsi="Arial" w:cs="Arial"/>
              </w:rPr>
            </w:pPr>
            <w:ins w:id="13" w:author="Jing Yue" w:date="2024-03-27T09:04:00Z">
              <w:r w:rsidRPr="00030BDA"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1" w:type="dxa"/>
          </w:tcPr>
          <w:p w14:paraId="39ED0FC8" w14:textId="5C4CE112" w:rsidR="00B02B51" w:rsidRDefault="00704FF9" w:rsidP="0022738F">
            <w:pPr>
              <w:jc w:val="center"/>
              <w:rPr>
                <w:ins w:id="14" w:author="Jing Yue" w:date="2024-03-13T18:07:00Z"/>
                <w:rFonts w:ascii="Arial" w:eastAsia="MS Mincho" w:hAnsi="Arial" w:cs="Arial"/>
              </w:rPr>
            </w:pPr>
            <w:ins w:id="15" w:author="Jing Yue" w:date="2024-03-27T09:04:00Z">
              <w:r w:rsidRPr="00030BDA">
                <w:rPr>
                  <w:rFonts w:ascii="Arial" w:eastAsia="MS Mincho" w:hAnsi="Arial" w:cs="Arial"/>
                </w:rPr>
                <w:t>X</w:t>
              </w:r>
            </w:ins>
          </w:p>
        </w:tc>
      </w:tr>
    </w:tbl>
    <w:p w14:paraId="6073F981" w14:textId="77777777" w:rsidR="005676E2" w:rsidRPr="00030BDA" w:rsidRDefault="005676E2" w:rsidP="00C21836">
      <w:pPr>
        <w:rPr>
          <w:noProof/>
          <w:lang w:val="en-US"/>
        </w:rPr>
      </w:pPr>
    </w:p>
    <w:p w14:paraId="69FA6E58" w14:textId="7A65C199" w:rsidR="00C21836" w:rsidRPr="00030BD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</w:t>
      </w:r>
      <w:r w:rsidR="00807326"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>* * * *</w:t>
      </w:r>
    </w:p>
    <w:p w14:paraId="1974D43B" w14:textId="77777777" w:rsidR="008D3E4D" w:rsidRPr="00030BDA" w:rsidRDefault="008D3E4D" w:rsidP="008D3E4D">
      <w:pPr>
        <w:pStyle w:val="Heading2"/>
        <w:rPr>
          <w:ins w:id="16" w:author="Jing Yue [2]" w:date="2024-04-08T11:12:00Z"/>
          <w:lang w:eastAsia="zh-CN"/>
        </w:rPr>
      </w:pPr>
      <w:ins w:id="17" w:author="Jing Yue [2]" w:date="2024-04-08T11:12:00Z">
        <w:r w:rsidRPr="16270123">
          <w:rPr>
            <w:lang w:eastAsia="zh-CN"/>
          </w:rPr>
          <w:t>8.X</w:t>
        </w:r>
        <w:r>
          <w:tab/>
        </w:r>
        <w:r w:rsidRPr="16270123">
          <w:rPr>
            <w:lang w:eastAsia="zh-CN"/>
          </w:rPr>
          <w:t>Solution #X: Support Transfer of Intermediate AIML Operation Information</w:t>
        </w:r>
      </w:ins>
    </w:p>
    <w:p w14:paraId="31FE8AB7" w14:textId="77777777" w:rsidR="008D3E4D" w:rsidRPr="00030BDA" w:rsidRDefault="008D3E4D" w:rsidP="008D3E4D">
      <w:pPr>
        <w:pStyle w:val="Heading3"/>
        <w:rPr>
          <w:ins w:id="18" w:author="Jing Yue [2]" w:date="2024-04-08T11:12:00Z"/>
          <w:lang w:val="en-US" w:eastAsia="zh-CN"/>
        </w:rPr>
      </w:pPr>
      <w:ins w:id="19" w:author="Jing Yue [2]" w:date="2024-04-08T11:12:00Z">
        <w:r w:rsidRPr="00030BDA">
          <w:rPr>
            <w:lang w:val="en-US" w:eastAsia="zh-CN"/>
          </w:rPr>
          <w:t>8.X.1</w:t>
        </w:r>
        <w:r w:rsidRPr="00030BDA">
          <w:rPr>
            <w:lang w:val="en-US" w:eastAsia="zh-CN"/>
          </w:rPr>
          <w:tab/>
          <w:t>General</w:t>
        </w:r>
      </w:ins>
    </w:p>
    <w:p w14:paraId="0D1C5990" w14:textId="7F32FDBE" w:rsidR="008D3E4D" w:rsidRPr="00030BDA" w:rsidRDefault="008D3E4D" w:rsidP="008D3E4D">
      <w:pPr>
        <w:rPr>
          <w:ins w:id="20" w:author="Jing Yue [2]" w:date="2024-04-08T11:12:00Z"/>
          <w:lang w:eastAsia="zh-CN"/>
        </w:rPr>
      </w:pPr>
      <w:ins w:id="21" w:author="Jing Yue [2]" w:date="2024-04-08T11:12:00Z">
        <w:r w:rsidRPr="00030BDA">
          <w:rPr>
            <w:lang w:eastAsia="zh-CN"/>
          </w:rPr>
          <w:t>The following clauses specify procedures, information flows and APIs for KI#</w:t>
        </w:r>
        <w:r>
          <w:rPr>
            <w:lang w:eastAsia="zh-CN"/>
          </w:rPr>
          <w:t>1 and 7</w:t>
        </w:r>
        <w:r w:rsidRPr="00030BDA">
          <w:rPr>
            <w:lang w:eastAsia="zh-CN"/>
          </w:rPr>
          <w:t xml:space="preserve"> to support </w:t>
        </w:r>
        <w:r>
          <w:rPr>
            <w:noProof/>
          </w:rPr>
          <w:t>t</w:t>
        </w:r>
        <w:r w:rsidRPr="001E1BF2">
          <w:rPr>
            <w:noProof/>
            <w:lang w:val="fr-FR"/>
          </w:rPr>
          <w:t xml:space="preserve">ransfer of </w:t>
        </w:r>
      </w:ins>
      <w:ins w:id="22" w:author="Jing Yue [2]" w:date="2024-04-08T18:40:00Z">
        <w:r w:rsidR="00E23420">
          <w:rPr>
            <w:noProof/>
            <w:lang w:val="fr-FR"/>
          </w:rPr>
          <w:t>i</w:t>
        </w:r>
        <w:r w:rsidR="00D5769C" w:rsidRPr="00D5769C">
          <w:rPr>
            <w:noProof/>
            <w:lang w:val="fr-FR"/>
          </w:rPr>
          <w:t xml:space="preserve">ntermediate </w:t>
        </w:r>
      </w:ins>
      <w:ins w:id="23" w:author="Jing Yue [2]" w:date="2024-04-08T11:12:00Z">
        <w:r w:rsidRPr="001E1BF2">
          <w:rPr>
            <w:noProof/>
            <w:lang w:val="fr-FR"/>
          </w:rPr>
          <w:t xml:space="preserve">AIML </w:t>
        </w:r>
        <w:r>
          <w:rPr>
            <w:noProof/>
            <w:lang w:val="fr-FR"/>
          </w:rPr>
          <w:t>o</w:t>
        </w:r>
        <w:r w:rsidRPr="001E1BF2">
          <w:rPr>
            <w:noProof/>
            <w:lang w:val="fr-FR"/>
          </w:rPr>
          <w:t xml:space="preserve">peration </w:t>
        </w:r>
        <w:r>
          <w:rPr>
            <w:noProof/>
            <w:lang w:val="fr-FR"/>
          </w:rPr>
          <w:t>i</w:t>
        </w:r>
        <w:r w:rsidRPr="001E1BF2">
          <w:rPr>
            <w:noProof/>
            <w:lang w:val="fr-FR"/>
          </w:rPr>
          <w:t>nformation</w:t>
        </w:r>
        <w:r w:rsidRPr="00030BDA">
          <w:rPr>
            <w:lang w:eastAsia="zh-CN"/>
          </w:rPr>
          <w:t>.</w:t>
        </w:r>
      </w:ins>
    </w:p>
    <w:p w14:paraId="13A49CF1" w14:textId="77777777" w:rsidR="008D3E4D" w:rsidRPr="00030BDA" w:rsidRDefault="008D3E4D" w:rsidP="008D3E4D">
      <w:pPr>
        <w:rPr>
          <w:ins w:id="24" w:author="Jing Yue [2]" w:date="2024-04-08T11:12:00Z"/>
          <w:lang w:eastAsia="zh-CN"/>
        </w:rPr>
      </w:pPr>
      <w:ins w:id="25" w:author="Jing Yue [2]" w:date="2024-04-08T11:12:00Z">
        <w:r w:rsidRPr="00030BDA">
          <w:rPr>
            <w:lang w:eastAsia="zh-CN"/>
          </w:rPr>
          <w:t>Pre-conditions:</w:t>
        </w:r>
      </w:ins>
    </w:p>
    <w:p w14:paraId="2D2582CC" w14:textId="77777777" w:rsidR="008D3E4D" w:rsidRDefault="008D3E4D" w:rsidP="008D3E4D">
      <w:pPr>
        <w:pStyle w:val="B1"/>
        <w:rPr>
          <w:ins w:id="26" w:author="Jing Yue [2]" w:date="2024-04-08T11:12:00Z"/>
        </w:rPr>
      </w:pPr>
      <w:ins w:id="27" w:author="Jing Yue [2]" w:date="2024-04-08T11:12:00Z">
        <w:r w:rsidRPr="00030BDA">
          <w:rPr>
            <w:lang w:eastAsia="zh-CN"/>
          </w:rPr>
          <w:t>-</w:t>
        </w:r>
        <w:r w:rsidRPr="00030BDA">
          <w:tab/>
        </w:r>
        <w:r w:rsidRPr="00517A9E">
          <w:t xml:space="preserve">Due to various reasons (e.g., changes of available resource, changes of available time), an AI/ML member </w:t>
        </w:r>
        <w:r>
          <w:t xml:space="preserve">(e.g. AI/ML Enablement Client, VAL Client) </w:t>
        </w:r>
        <w:r w:rsidRPr="00517A9E">
          <w:t>find</w:t>
        </w:r>
        <w:r>
          <w:t>s</w:t>
        </w:r>
        <w:r w:rsidRPr="00517A9E">
          <w:t xml:space="preserve"> itself cannot finish the assigned AI/ML task during the performing process.</w:t>
        </w:r>
      </w:ins>
    </w:p>
    <w:p w14:paraId="13179D43" w14:textId="77777777" w:rsidR="008D3E4D" w:rsidRPr="00030BDA" w:rsidRDefault="008D3E4D" w:rsidP="008D3E4D">
      <w:pPr>
        <w:pStyle w:val="B1"/>
        <w:rPr>
          <w:ins w:id="28" w:author="Jing Yue [2]" w:date="2024-04-08T11:12:00Z"/>
        </w:rPr>
      </w:pPr>
      <w:ins w:id="29" w:author="Jing Yue [2]" w:date="2024-04-08T11:12:00Z">
        <w:r w:rsidRPr="00030BDA">
          <w:rPr>
            <w:lang w:eastAsia="zh-CN"/>
          </w:rPr>
          <w:t>-</w:t>
        </w:r>
        <w:r w:rsidRPr="00030BDA">
          <w:tab/>
        </w:r>
        <w:r w:rsidRPr="00517A9E">
          <w:t>To save resource and time, the AI/ML member (source AI/ML member)</w:t>
        </w:r>
        <w:r>
          <w:t xml:space="preserve"> decides to transfer</w:t>
        </w:r>
        <w:r w:rsidRPr="00517A9E">
          <w:t xml:space="preserve"> the intermediate</w:t>
        </w:r>
        <w:r>
          <w:t xml:space="preserve"> AI/ML information (e.g. the intermediate AI/ML operation status and</w:t>
        </w:r>
        <w:r w:rsidRPr="00517A9E">
          <w:t xml:space="preserve"> results</w:t>
        </w:r>
        <w:r>
          <w:t>)</w:t>
        </w:r>
        <w:r w:rsidRPr="00517A9E">
          <w:t xml:space="preserve"> </w:t>
        </w:r>
        <w:r>
          <w:t>to</w:t>
        </w:r>
        <w:r w:rsidRPr="00517A9E">
          <w:t xml:space="preserve"> another AI/ML member (target AI/ML member) for further operations to complete the AI/ML task.</w:t>
        </w:r>
      </w:ins>
    </w:p>
    <w:p w14:paraId="0BF8BBF4" w14:textId="77777777" w:rsidR="008D3E4D" w:rsidRDefault="008D3E4D" w:rsidP="008D3E4D">
      <w:pPr>
        <w:pStyle w:val="Heading3"/>
        <w:rPr>
          <w:ins w:id="30" w:author="Jing Yue [2]" w:date="2024-04-08T11:12:00Z"/>
        </w:rPr>
      </w:pPr>
      <w:ins w:id="31" w:author="Jing Yue [2]" w:date="2024-04-08T11:12:00Z">
        <w:r w:rsidRPr="00030BDA">
          <w:lastRenderedPageBreak/>
          <w:t>8.X.2</w:t>
        </w:r>
        <w:r w:rsidRPr="00030BDA">
          <w:tab/>
          <w:t xml:space="preserve">Procedures for </w:t>
        </w:r>
        <w:r>
          <w:t>intermediate AI/ML information transfer</w:t>
        </w:r>
      </w:ins>
    </w:p>
    <w:p w14:paraId="604F4459" w14:textId="77777777" w:rsidR="008D3E4D" w:rsidRDefault="008D3E4D" w:rsidP="008D3E4D">
      <w:pPr>
        <w:pStyle w:val="Heading4"/>
        <w:rPr>
          <w:ins w:id="32" w:author="Jing Yue [2]" w:date="2024-04-08T11:12:00Z"/>
        </w:rPr>
      </w:pPr>
      <w:ins w:id="33" w:author="Jing Yue [2]" w:date="2024-04-08T11:12:00Z">
        <w:r w:rsidRPr="00030BDA">
          <w:t>8.X.2</w:t>
        </w:r>
        <w:r>
          <w:t>.1</w:t>
        </w:r>
        <w:r w:rsidRPr="00030BDA">
          <w:tab/>
        </w:r>
        <w:r>
          <w:t>AI/ML Enablement Server assist intermediate AI/ML information transfer</w:t>
        </w:r>
      </w:ins>
    </w:p>
    <w:p w14:paraId="5BFDF9D3" w14:textId="77777777" w:rsidR="008D3E4D" w:rsidRPr="00030BDA" w:rsidRDefault="008D3E4D" w:rsidP="008D3E4D">
      <w:pPr>
        <w:rPr>
          <w:ins w:id="34" w:author="Jing Yue [2]" w:date="2024-04-08T11:12:00Z"/>
          <w:lang w:eastAsia="zh-CN"/>
        </w:rPr>
      </w:pPr>
      <w:ins w:id="35" w:author="Jing Yue [2]" w:date="2024-04-08T11:12:00Z">
        <w:r w:rsidRPr="00030BDA">
          <w:rPr>
            <w:lang w:eastAsia="zh-CN"/>
          </w:rPr>
          <w:t>Pre-conditions:</w:t>
        </w:r>
      </w:ins>
    </w:p>
    <w:p w14:paraId="3965F848" w14:textId="77777777" w:rsidR="008D3E4D" w:rsidRPr="00030BDA" w:rsidRDefault="008D3E4D" w:rsidP="008D3E4D">
      <w:pPr>
        <w:pStyle w:val="B1"/>
        <w:rPr>
          <w:ins w:id="36" w:author="Jing Yue [2]" w:date="2024-04-08T11:12:00Z"/>
          <w:lang w:eastAsia="zh-CN"/>
        </w:rPr>
      </w:pPr>
      <w:ins w:id="37" w:author="Jing Yue [2]" w:date="2024-04-08T11:12:00Z">
        <w:r w:rsidRPr="16270123">
          <w:rPr>
            <w:lang w:eastAsia="zh-CN"/>
          </w:rPr>
          <w:t>-</w:t>
        </w:r>
        <w:r>
          <w:tab/>
        </w:r>
        <w:r w:rsidRPr="16270123">
          <w:rPr>
            <w:lang w:eastAsia="zh-CN"/>
          </w:rPr>
          <w:t xml:space="preserve">The information of </w:t>
        </w:r>
        <w:r>
          <w:t xml:space="preserve">target AI/ML member (e.g. another AI/ML Enablement Client or VAL Client different from the source AI/ML member) </w:t>
        </w:r>
        <w:r w:rsidRPr="16270123">
          <w:rPr>
            <w:lang w:eastAsia="zh-CN"/>
          </w:rPr>
          <w:t>is unknown at the source AI/ML member. The source AI/ML member decides that assist from the AI/ML Enablement Server is needed.</w:t>
        </w:r>
      </w:ins>
    </w:p>
    <w:p w14:paraId="17F2B9D3" w14:textId="77777777" w:rsidR="008D3E4D" w:rsidRPr="00030BDA" w:rsidRDefault="008D3E4D" w:rsidP="008D3E4D">
      <w:pPr>
        <w:pStyle w:val="TH"/>
        <w:rPr>
          <w:ins w:id="38" w:author="Jing Yue [2]" w:date="2024-04-08T11:12:00Z"/>
        </w:rPr>
      </w:pPr>
      <w:ins w:id="39" w:author="Jing Yue [2]" w:date="2024-04-08T11:12:00Z">
        <w:r>
          <w:object w:dxaOrig="9231" w:dyaOrig="9811" w14:anchorId="5C2C664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0.5pt;height:491pt" o:ole="">
              <v:imagedata r:id="rId11" o:title=""/>
            </v:shape>
            <o:OLEObject Type="Embed" ProgID="Visio.Drawing.15" ShapeID="_x0000_i1025" DrawAspect="Content" ObjectID="_1775016608" r:id="rId12"/>
          </w:object>
        </w:r>
      </w:ins>
    </w:p>
    <w:p w14:paraId="55CF9B0F" w14:textId="77777777" w:rsidR="008D3E4D" w:rsidRPr="00030BDA" w:rsidRDefault="008D3E4D" w:rsidP="008D3E4D">
      <w:pPr>
        <w:pStyle w:val="TF"/>
        <w:rPr>
          <w:ins w:id="40" w:author="Jing Yue [2]" w:date="2024-04-08T11:12:00Z"/>
        </w:rPr>
      </w:pPr>
      <w:ins w:id="41" w:author="Jing Yue [2]" w:date="2024-04-08T11:12:00Z">
        <w:r w:rsidRPr="007C7998">
          <w:t>Figure 8.X.2.1-1: Procedure for AI/ML Enablement Server assist intermediate AI/ML information transfer</w:t>
        </w:r>
      </w:ins>
    </w:p>
    <w:p w14:paraId="187C6C43" w14:textId="77777777" w:rsidR="008D3E4D" w:rsidRPr="00030BDA" w:rsidRDefault="008D3E4D" w:rsidP="008D3E4D">
      <w:pPr>
        <w:rPr>
          <w:ins w:id="42" w:author="Jing Yue [2]" w:date="2024-04-08T11:12:00Z"/>
        </w:rPr>
      </w:pPr>
      <w:ins w:id="43" w:author="Jing Yue [2]" w:date="2024-04-08T11:12:00Z">
        <w:r>
          <w:t>Figure</w:t>
        </w:r>
        <w:r w:rsidRPr="00030BDA">
          <w:t> </w:t>
        </w:r>
        <w:r>
          <w:t>8.X.2.1-1 illustrates the procedure for AI/ML Enablement Server assist intermediate AI/ML information transfer. The corresponding procedure in detail is as follows:</w:t>
        </w:r>
      </w:ins>
    </w:p>
    <w:p w14:paraId="785209B3" w14:textId="5F72253B" w:rsidR="008D3E4D" w:rsidRDefault="008D3E4D" w:rsidP="008D3E4D">
      <w:pPr>
        <w:pStyle w:val="B1"/>
        <w:numPr>
          <w:ilvl w:val="0"/>
          <w:numId w:val="8"/>
        </w:numPr>
        <w:rPr>
          <w:ins w:id="44" w:author="Jing Yue_r2" w:date="2024-04-18T13:32:00Z"/>
        </w:rPr>
      </w:pPr>
      <w:ins w:id="45" w:author="Jing Yue [2]" w:date="2024-04-08T11:12:00Z">
        <w:r w:rsidRPr="00030BDA">
          <w:t xml:space="preserve">The </w:t>
        </w:r>
        <w:r>
          <w:t>source AI/ML member (e.g. an AI/ML Enablement Client) sends request to AI/ML Enablement Server for assisting intermediate AI/ML information transfer</w:t>
        </w:r>
        <w:r w:rsidRPr="00030BDA">
          <w:t>.</w:t>
        </w:r>
        <w:r>
          <w:t xml:space="preserve"> The request message contains the type of the AI/ML </w:t>
        </w:r>
        <w:r>
          <w:lastRenderedPageBreak/>
          <w:t xml:space="preserve">operation (e.g. ML model training), the type of the intermediate AI/ML information (e.g. intermediate AI/ML operation status, intermediate AI/ML operation results), the requirement on the transfer (e.g. data volume, except time for finishing the transfer, requirement on the target AI/ML member on available resource and time). </w:t>
        </w:r>
        <w:r w:rsidRPr="007C7998">
          <w:t>The request message may contain requirement on server-controlled intermediate AI/ML informaiton transfer.</w:t>
        </w:r>
      </w:ins>
    </w:p>
    <w:p w14:paraId="24DD1135" w14:textId="02C2625B" w:rsidR="001A497C" w:rsidRPr="00030BDA" w:rsidRDefault="001A497C" w:rsidP="00AF59C4">
      <w:pPr>
        <w:pStyle w:val="NO"/>
        <w:rPr>
          <w:ins w:id="46" w:author="Jing Yue [2]" w:date="2024-04-08T11:12:00Z"/>
        </w:rPr>
      </w:pPr>
      <w:ins w:id="47" w:author="Jing Yue_r2" w:date="2024-04-18T13:32:00Z">
        <w:r>
          <w:t>NOTE</w:t>
        </w:r>
        <w:r w:rsidR="00AF59C4">
          <w:t>:</w:t>
        </w:r>
        <w:r w:rsidR="00AF59C4">
          <w:tab/>
        </w:r>
      </w:ins>
      <w:ins w:id="48" w:author="Jing Yue_r2" w:date="2024-04-18T13:35:00Z">
        <w:r w:rsidR="001A6214">
          <w:t>The</w:t>
        </w:r>
      </w:ins>
      <w:ins w:id="49" w:author="Jing Yue_r2" w:date="2024-04-18T13:33:00Z">
        <w:r w:rsidR="009377B9">
          <w:t xml:space="preserve"> </w:t>
        </w:r>
      </w:ins>
      <w:ins w:id="50" w:author="Jing Yue_r2" w:date="2024-04-18T13:34:00Z">
        <w:r w:rsidR="0010425B">
          <w:t xml:space="preserve">procedure </w:t>
        </w:r>
      </w:ins>
      <w:ins w:id="51" w:author="Jing Yue_r2" w:date="2024-04-18T13:35:00Z">
        <w:r w:rsidR="001A6214">
          <w:t>can also be used for</w:t>
        </w:r>
      </w:ins>
      <w:ins w:id="52" w:author="Jing Yue_r2" w:date="2024-04-18T13:34:00Z">
        <w:r w:rsidR="0010425B">
          <w:t xml:space="preserve"> transfer </w:t>
        </w:r>
      </w:ins>
      <w:ins w:id="53" w:author="Jing Yue_r2" w:date="2024-04-18T13:36:00Z">
        <w:r w:rsidR="00273F3C">
          <w:t xml:space="preserve">AI/ML </w:t>
        </w:r>
      </w:ins>
      <w:ins w:id="54" w:author="Jing Yue_r2" w:date="2024-04-18T13:34:00Z">
        <w:r w:rsidR="0079755F">
          <w:t xml:space="preserve">services (e.g. </w:t>
        </w:r>
      </w:ins>
      <w:ins w:id="55" w:author="Jing Yue_r2" w:date="2024-04-18T13:35:00Z">
        <w:r w:rsidR="001A6214">
          <w:t>ML</w:t>
        </w:r>
        <w:r w:rsidR="001A6214" w:rsidRPr="001A6214">
          <w:t xml:space="preserve"> model performance evaluation</w:t>
        </w:r>
        <w:r w:rsidR="001A6214">
          <w:t xml:space="preserve">, </w:t>
        </w:r>
        <w:r w:rsidR="00FC2903">
          <w:t xml:space="preserve">ML model </w:t>
        </w:r>
      </w:ins>
      <w:ins w:id="56" w:author="Jing Yue_r2" w:date="2024-04-18T13:36:00Z">
        <w:r w:rsidR="00FC2903">
          <w:t>update)</w:t>
        </w:r>
        <w:r w:rsidR="00273F3C">
          <w:t xml:space="preserve"> between AI/ML members.</w:t>
        </w:r>
        <w:r w:rsidR="00FC2903">
          <w:t xml:space="preserve"> </w:t>
        </w:r>
      </w:ins>
      <w:ins w:id="57" w:author="Jing Yue_r2" w:date="2024-04-18T13:38:00Z">
        <w:r w:rsidR="007E79B0">
          <w:t>D</w:t>
        </w:r>
      </w:ins>
      <w:ins w:id="58" w:author="Jing Yue_r2" w:date="2024-04-18T13:36:00Z">
        <w:r w:rsidR="00FC2903">
          <w:t>etail</w:t>
        </w:r>
      </w:ins>
      <w:ins w:id="59" w:author="Jing Yue_r2" w:date="2024-04-18T13:57:00Z">
        <w:r w:rsidR="00272B10">
          <w:t>s</w:t>
        </w:r>
      </w:ins>
      <w:ins w:id="60" w:author="Jing Yue_r2" w:date="2024-04-18T13:36:00Z">
        <w:r w:rsidR="00273F3C">
          <w:t xml:space="preserve"> will be </w:t>
        </w:r>
      </w:ins>
      <w:ins w:id="61" w:author="Jing Yue_r2" w:date="2024-04-18T13:57:00Z">
        <w:r w:rsidR="00272B10">
          <w:t>discussed</w:t>
        </w:r>
      </w:ins>
      <w:ins w:id="62" w:author="Jing Yue_r2" w:date="2024-04-18T13:39:00Z">
        <w:r w:rsidR="007E79B0">
          <w:t xml:space="preserve"> </w:t>
        </w:r>
      </w:ins>
      <w:ins w:id="63" w:author="Jing Yue_r2" w:date="2024-04-18T13:36:00Z">
        <w:r w:rsidR="00273F3C">
          <w:t>during the normative phase.</w:t>
        </w:r>
      </w:ins>
    </w:p>
    <w:p w14:paraId="7E4AFD2D" w14:textId="3CB2EB80" w:rsidR="008D3E4D" w:rsidRPr="00030BDA" w:rsidRDefault="008D3E4D" w:rsidP="008D3E4D">
      <w:pPr>
        <w:pStyle w:val="B1"/>
        <w:numPr>
          <w:ilvl w:val="0"/>
          <w:numId w:val="8"/>
        </w:numPr>
        <w:rPr>
          <w:ins w:id="64" w:author="Jing Yue [2]" w:date="2024-04-08T11:12:00Z"/>
        </w:rPr>
      </w:pPr>
      <w:ins w:id="65" w:author="Jing Yue [2]" w:date="2024-04-08T11:12:00Z">
        <w:r>
          <w:t>The AI/ML Enablement Server discover</w:t>
        </w:r>
      </w:ins>
      <w:ins w:id="66" w:author="Jing Yue_r2" w:date="2024-04-18T16:03:00Z">
        <w:r w:rsidR="009D5BD7">
          <w:t>s</w:t>
        </w:r>
      </w:ins>
      <w:ins w:id="67" w:author="Jing Yue [2]" w:date="2024-04-08T11:12:00Z">
        <w:r>
          <w:t xml:space="preserve"> other AI/ML members (e.g. other AI/ML Enablement Clients)</w:t>
        </w:r>
      </w:ins>
      <w:ins w:id="68" w:author="Jing Yue_r2" w:date="2024-04-18T10:41:00Z">
        <w:r w:rsidR="00BC6B01">
          <w:t xml:space="preserve"> </w:t>
        </w:r>
      </w:ins>
      <w:ins w:id="69" w:author="Jing Yue_r2" w:date="2024-04-18T16:03:00Z">
        <w:r w:rsidR="000F2FD4">
          <w:t xml:space="preserve">directly or </w:t>
        </w:r>
      </w:ins>
      <w:ins w:id="70" w:author="Jing Yue_r2" w:date="2024-04-18T10:41:00Z">
        <w:r w:rsidR="00BE11D6">
          <w:t xml:space="preserve">via </w:t>
        </w:r>
      </w:ins>
      <w:ins w:id="71" w:author="Jing Yue_r2" w:date="2024-04-18T10:42:00Z">
        <w:r w:rsidR="00BE11D6">
          <w:t>ML repository</w:t>
        </w:r>
      </w:ins>
      <w:ins w:id="72" w:author="Jing Yue [2]" w:date="2024-04-08T11:12:00Z">
        <w:r>
          <w:t>, and selects one or more target AI/ML member(s) based on the request from the source AI/ML member.</w:t>
        </w:r>
      </w:ins>
    </w:p>
    <w:p w14:paraId="1DDFAFF2" w14:textId="77777777" w:rsidR="008D3E4D" w:rsidRDefault="008D3E4D" w:rsidP="008D3E4D">
      <w:pPr>
        <w:pStyle w:val="B1"/>
        <w:numPr>
          <w:ilvl w:val="0"/>
          <w:numId w:val="8"/>
        </w:numPr>
        <w:rPr>
          <w:ins w:id="73" w:author="Jing Yue [2]" w:date="2024-04-08T11:12:00Z"/>
        </w:rPr>
      </w:pPr>
      <w:ins w:id="74" w:author="Jing Yue [2]" w:date="2024-04-08T11:12:00Z">
        <w:r>
          <w:t>The AI/ML Enablement Server sends request to the selected target AI/ML member(s) for intermediate AI/ML operation information transfer. The request message contains the information in the request message from the source AI/ML member in step</w:t>
        </w:r>
        <w:r w:rsidRPr="00030BDA">
          <w:t> </w:t>
        </w:r>
        <w:r>
          <w:t>1, may contain the information of the source AI/ML member.</w:t>
        </w:r>
      </w:ins>
    </w:p>
    <w:p w14:paraId="296D8F7D" w14:textId="77777777" w:rsidR="008D3E4D" w:rsidRDefault="008D3E4D" w:rsidP="008D3E4D">
      <w:pPr>
        <w:pStyle w:val="B1"/>
        <w:numPr>
          <w:ilvl w:val="0"/>
          <w:numId w:val="8"/>
        </w:numPr>
        <w:rPr>
          <w:ins w:id="75" w:author="Jing Yue [2]" w:date="2024-04-08T11:12:00Z"/>
        </w:rPr>
      </w:pPr>
      <w:ins w:id="76" w:author="Jing Yue [2]" w:date="2024-04-08T11:12:00Z">
        <w:r>
          <w:t xml:space="preserve">The target AI/ML member(s) </w:t>
        </w:r>
        <w:r>
          <w:rPr>
            <w:lang w:val="en-US"/>
          </w:rPr>
          <w:t xml:space="preserve">authenticates and authorizes the </w:t>
        </w:r>
        <w:r>
          <w:t>request from the AI/ML Enablement Server. If the request is authorized, the target AI/ML member(s) performs step</w:t>
        </w:r>
        <w:r w:rsidRPr="00030BDA">
          <w:t> </w:t>
        </w:r>
        <w:r>
          <w:t>5.</w:t>
        </w:r>
      </w:ins>
    </w:p>
    <w:p w14:paraId="6B266734" w14:textId="77777777" w:rsidR="008D3E4D" w:rsidRDefault="008D3E4D" w:rsidP="008D3E4D">
      <w:pPr>
        <w:pStyle w:val="B1"/>
        <w:numPr>
          <w:ilvl w:val="0"/>
          <w:numId w:val="8"/>
        </w:numPr>
        <w:rPr>
          <w:ins w:id="77" w:author="Jing Yue [2]" w:date="2024-04-08T11:12:00Z"/>
        </w:rPr>
      </w:pPr>
      <w:ins w:id="78" w:author="Jing Yue [2]" w:date="2024-04-08T11:12:00Z">
        <w:r>
          <w:t xml:space="preserve">The target AI/ML member(s) responses to the </w:t>
        </w:r>
        <w:r w:rsidRPr="00030BDA">
          <w:t>AI/ML Enablement Server</w:t>
        </w:r>
        <w:r>
          <w:t xml:space="preserve"> with information (e.g. available time for continue performing the AI/ML operation). </w:t>
        </w:r>
      </w:ins>
    </w:p>
    <w:p w14:paraId="3B5229F5" w14:textId="77777777" w:rsidR="008D3E4D" w:rsidRDefault="008D3E4D" w:rsidP="008D3E4D">
      <w:pPr>
        <w:pStyle w:val="B1"/>
        <w:ind w:left="644" w:firstLine="0"/>
        <w:rPr>
          <w:ins w:id="79" w:author="Jing Yue [2]" w:date="2024-04-08T11:12:00Z"/>
        </w:rPr>
      </w:pPr>
      <w:ins w:id="80" w:author="Jing Yue [2]" w:date="2024-04-08T11:12:00Z">
        <w:r w:rsidRPr="00F84FB3">
          <w:t>If the information of the source AI/ML member is contained in the request message in step 3, the target AI/ML member(s) may determine to interact with the source AI/ML member directly based on its local configuration. The response message may contain an indication on direct transfer.</w:t>
        </w:r>
      </w:ins>
    </w:p>
    <w:p w14:paraId="5A205D6A" w14:textId="77777777" w:rsidR="008D3E4D" w:rsidRPr="007C7998" w:rsidRDefault="008D3E4D" w:rsidP="008D3E4D">
      <w:pPr>
        <w:pStyle w:val="B1"/>
        <w:numPr>
          <w:ilvl w:val="0"/>
          <w:numId w:val="8"/>
        </w:numPr>
        <w:rPr>
          <w:ins w:id="81" w:author="Jing Yue [2]" w:date="2024-04-08T11:12:00Z"/>
        </w:rPr>
      </w:pPr>
      <w:ins w:id="82" w:author="Jing Yue [2]" w:date="2024-04-08T11:12:00Z">
        <w:r w:rsidRPr="007C7998">
          <w:t>The AI/ML Enablement Server determines the transfer mode, i.e. transfer with server-controlled or transder directly from the source AI/ML member to the target AI/ML member, according to the informaiton of the source and the target AI/ML members (e.g. the location of the source and the target AI/ML members, requirement on transfer QoS, the requirement on server-controlled transer in the request in step 1, the indication on direct transfer in the response in step 5).</w:t>
        </w:r>
      </w:ins>
    </w:p>
    <w:p w14:paraId="26AC9B4D" w14:textId="77777777" w:rsidR="008D3E4D" w:rsidRPr="007C7998" w:rsidRDefault="008D3E4D" w:rsidP="008D3E4D">
      <w:pPr>
        <w:pStyle w:val="B1"/>
        <w:numPr>
          <w:ilvl w:val="0"/>
          <w:numId w:val="8"/>
        </w:numPr>
        <w:rPr>
          <w:ins w:id="83" w:author="Jing Yue [2]" w:date="2024-04-08T11:12:00Z"/>
        </w:rPr>
      </w:pPr>
      <w:ins w:id="84" w:author="Jing Yue [2]" w:date="2024-04-08T11:12:00Z">
        <w:r w:rsidRPr="007C7998">
          <w:t>If target AI/ML member(s) is discovered based on the steps 2-5, the AI/ML Enablement Server generates assistance information for the transfer of intermediate AI/ML operation information from the source AI/ML member to the target AI/ML member(s) (e.g. time window for the transfer).</w:t>
        </w:r>
      </w:ins>
    </w:p>
    <w:p w14:paraId="46CEB31C" w14:textId="77777777" w:rsidR="008D3E4D" w:rsidRPr="007C7998" w:rsidRDefault="008D3E4D" w:rsidP="008D3E4D">
      <w:pPr>
        <w:pStyle w:val="B1"/>
        <w:numPr>
          <w:ilvl w:val="0"/>
          <w:numId w:val="8"/>
        </w:numPr>
        <w:rPr>
          <w:ins w:id="85" w:author="Jing Yue [2]" w:date="2024-04-08T11:12:00Z"/>
        </w:rPr>
      </w:pPr>
      <w:ins w:id="86" w:author="Jing Yue [2]" w:date="2024-04-08T11:12:00Z">
        <w:r w:rsidRPr="007C7998">
          <w:t>The AI/ML Enablement Server responses to the source AI/ML member with the information of the target AI/ML member(s), and assistance information generated in step 6. The response message contains the information of the target AI/ML member, may contain an indication of direct transfer if it is decided in step 6.</w:t>
        </w:r>
      </w:ins>
    </w:p>
    <w:p w14:paraId="02BA26B9" w14:textId="77777777" w:rsidR="008D3E4D" w:rsidRPr="007C7998" w:rsidRDefault="008D3E4D" w:rsidP="008D3E4D">
      <w:pPr>
        <w:pStyle w:val="B1"/>
        <w:numPr>
          <w:ilvl w:val="0"/>
          <w:numId w:val="8"/>
        </w:numPr>
        <w:rPr>
          <w:ins w:id="87" w:author="Jing Yue [2]" w:date="2024-04-08T11:12:00Z"/>
        </w:rPr>
      </w:pPr>
      <w:ins w:id="88" w:author="Jing Yue [2]" w:date="2024-04-08T11:12:00Z">
        <w:r w:rsidRPr="007C7998">
          <w:t xml:space="preserve">The intermediate AI/ML operation information may be transferred directly between the source and target AI/ML members as shown in step 9b, or via the AI/ML Enablement Server (e.g. AI/ML Enablement Server controlled information transfer between two AI/ML members) as shown in step 9a. </w:t>
        </w:r>
      </w:ins>
    </w:p>
    <w:p w14:paraId="3A6C29C0" w14:textId="77777777" w:rsidR="008D3E4D" w:rsidRDefault="008D3E4D" w:rsidP="008D3E4D">
      <w:pPr>
        <w:pStyle w:val="B1"/>
        <w:ind w:left="644" w:firstLine="0"/>
        <w:rPr>
          <w:ins w:id="89" w:author="Jing Yue [2]" w:date="2024-04-08T11:12:00Z"/>
        </w:rPr>
      </w:pPr>
      <w:ins w:id="90" w:author="Jing Yue [2]" w:date="2024-04-08T11:12:00Z">
        <w:r>
          <w:t xml:space="preserve">If transfer directly, the source AI/ML member performs information transfer to the target AI/ML member(s) based on assistance information received from the </w:t>
        </w:r>
        <w:r w:rsidRPr="00030BDA">
          <w:t>AI/ML Enablement Server</w:t>
        </w:r>
        <w:r>
          <w:t xml:space="preserve"> in </w:t>
        </w:r>
        <w:r w:rsidRPr="00F84FB3">
          <w:t>step 7. The source AI/ML member may initiate the directly transfer process based on its local configuration. Or the target AI/ML member may initiate the directly transfer process, the source AI/ML member may authorize the direct transfer request from the target AI/ML member if the direct transfer indication is received from step 7.</w:t>
        </w:r>
      </w:ins>
    </w:p>
    <w:p w14:paraId="628A7A79" w14:textId="77777777" w:rsidR="008D3E4D" w:rsidRDefault="008D3E4D" w:rsidP="008D3E4D">
      <w:pPr>
        <w:pStyle w:val="Heading4"/>
        <w:rPr>
          <w:ins w:id="91" w:author="Jing Yue [2]" w:date="2024-04-08T11:12:00Z"/>
        </w:rPr>
      </w:pPr>
      <w:ins w:id="92" w:author="Jing Yue [2]" w:date="2024-04-08T11:12:00Z">
        <w:r w:rsidRPr="00030BDA">
          <w:t>8.X.2</w:t>
        </w:r>
        <w:r>
          <w:t>.2</w:t>
        </w:r>
        <w:r w:rsidRPr="00030BDA">
          <w:tab/>
        </w:r>
        <w:r>
          <w:t>Direct intermediate AI/ML information transfer</w:t>
        </w:r>
      </w:ins>
    </w:p>
    <w:p w14:paraId="75896EFD" w14:textId="77777777" w:rsidR="008D3E4D" w:rsidRPr="00030BDA" w:rsidRDefault="008D3E4D" w:rsidP="008D3E4D">
      <w:pPr>
        <w:rPr>
          <w:ins w:id="93" w:author="Jing Yue [2]" w:date="2024-04-08T11:12:00Z"/>
          <w:lang w:eastAsia="zh-CN"/>
        </w:rPr>
      </w:pPr>
      <w:ins w:id="94" w:author="Jing Yue [2]" w:date="2024-04-08T11:12:00Z">
        <w:r w:rsidRPr="00030BDA">
          <w:rPr>
            <w:lang w:eastAsia="zh-CN"/>
          </w:rPr>
          <w:t>Pre-conditions:</w:t>
        </w:r>
      </w:ins>
    </w:p>
    <w:p w14:paraId="3473C37E" w14:textId="584A746A" w:rsidR="008D3E4D" w:rsidRPr="00030BDA" w:rsidRDefault="008D3E4D" w:rsidP="008D3E4D">
      <w:pPr>
        <w:pStyle w:val="B1"/>
        <w:rPr>
          <w:ins w:id="95" w:author="Jing Yue [2]" w:date="2024-04-08T11:12:00Z"/>
          <w:lang w:eastAsia="zh-CN"/>
        </w:rPr>
      </w:pPr>
      <w:ins w:id="96" w:author="Jing Yue [2]" w:date="2024-04-08T11:12:00Z">
        <w:r w:rsidRPr="00030BDA">
          <w:rPr>
            <w:lang w:eastAsia="zh-CN"/>
          </w:rPr>
          <w:t>-</w:t>
        </w:r>
        <w:r w:rsidRPr="00030BDA">
          <w:rPr>
            <w:lang w:eastAsia="zh-CN"/>
          </w:rPr>
          <w:tab/>
        </w:r>
        <w:r>
          <w:rPr>
            <w:lang w:eastAsia="zh-CN"/>
          </w:rPr>
          <w:t xml:space="preserve">The information of </w:t>
        </w:r>
        <w:r>
          <w:t>target</w:t>
        </w:r>
        <w:r w:rsidRPr="00517A9E">
          <w:t xml:space="preserve"> AI/ML member</w:t>
        </w:r>
        <w:r>
          <w:t xml:space="preserve"> (e.g. another AI/ML Enablement Client or VAL Client different from the source AI/ML member)</w:t>
        </w:r>
        <w:r w:rsidRPr="00517A9E">
          <w:t xml:space="preserve"> </w:t>
        </w:r>
        <w:r>
          <w:rPr>
            <w:lang w:eastAsia="zh-CN"/>
          </w:rPr>
          <w:t xml:space="preserve">is </w:t>
        </w:r>
      </w:ins>
      <w:ins w:id="97" w:author="Jing Yue_r2" w:date="2024-04-18T16:05:00Z">
        <w:r w:rsidR="008674FE">
          <w:rPr>
            <w:lang w:eastAsia="zh-CN"/>
          </w:rPr>
          <w:t xml:space="preserve">assumed to be </w:t>
        </w:r>
      </w:ins>
      <w:ins w:id="98" w:author="Jing Yue [2]" w:date="2024-04-08T11:12:00Z">
        <w:r>
          <w:rPr>
            <w:lang w:eastAsia="zh-CN"/>
          </w:rPr>
          <w:t>known at the source AI/ML member</w:t>
        </w:r>
      </w:ins>
      <w:ins w:id="99" w:author="Jing Yue_r2" w:date="2024-04-18T16:05:00Z">
        <w:r w:rsidR="001E1828">
          <w:rPr>
            <w:lang w:eastAsia="zh-CN"/>
          </w:rPr>
          <w:t>,</w:t>
        </w:r>
      </w:ins>
      <w:ins w:id="100" w:author="Jing Yue_r2" w:date="2024-04-18T16:04:00Z">
        <w:r w:rsidR="003F6412">
          <w:rPr>
            <w:lang w:eastAsia="zh-CN"/>
          </w:rPr>
          <w:t xml:space="preserve"> </w:t>
        </w:r>
      </w:ins>
      <w:ins w:id="101" w:author="Jing Yue_r2" w:date="2024-04-18T16:05:00Z">
        <w:r w:rsidR="008674FE">
          <w:rPr>
            <w:lang w:eastAsia="zh-CN"/>
          </w:rPr>
          <w:t>or</w:t>
        </w:r>
      </w:ins>
      <w:ins w:id="102" w:author="Jing Yue_r2" w:date="2024-04-18T10:37:00Z">
        <w:r w:rsidR="00EE1E0A">
          <w:rPr>
            <w:lang w:eastAsia="zh-CN"/>
          </w:rPr>
          <w:t xml:space="preserve"> the </w:t>
        </w:r>
      </w:ins>
      <w:ins w:id="103" w:author="Jing Yue_r2" w:date="2024-04-18T10:38:00Z">
        <w:r w:rsidR="00EE1E0A">
          <w:t>source AI/ML member</w:t>
        </w:r>
        <w:r w:rsidR="00EE1E0A">
          <w:rPr>
            <w:lang w:eastAsia="zh-CN"/>
          </w:rPr>
          <w:t xml:space="preserve"> </w:t>
        </w:r>
        <w:r w:rsidR="006F1644">
          <w:rPr>
            <w:lang w:eastAsia="zh-CN"/>
          </w:rPr>
          <w:t xml:space="preserve">may </w:t>
        </w:r>
        <w:r w:rsidR="00EE1E0A">
          <w:rPr>
            <w:lang w:eastAsia="zh-CN"/>
          </w:rPr>
          <w:t>get the target AI/ML member</w:t>
        </w:r>
        <w:r w:rsidR="006F1644">
          <w:rPr>
            <w:lang w:eastAsia="zh-CN"/>
          </w:rPr>
          <w:t xml:space="preserve"> information via ML repository. </w:t>
        </w:r>
      </w:ins>
      <w:ins w:id="104" w:author="Jing Yue [2]" w:date="2024-04-08T11:12:00Z">
        <w:r>
          <w:rPr>
            <w:lang w:eastAsia="zh-CN"/>
          </w:rPr>
          <w:t>The source AI/ML member decides to transfer the intermediate AI/ML operation information to the target AI/ML member.</w:t>
        </w:r>
      </w:ins>
    </w:p>
    <w:p w14:paraId="581F7BAF" w14:textId="0D6ED96A" w:rsidR="008D3E4D" w:rsidRPr="00030BDA" w:rsidRDefault="008D3E4D" w:rsidP="008D3E4D">
      <w:pPr>
        <w:pStyle w:val="TH"/>
        <w:rPr>
          <w:ins w:id="105" w:author="Jing Yue [2]" w:date="2024-04-08T11:12:00Z"/>
        </w:rPr>
      </w:pPr>
      <w:ins w:id="106" w:author="Jing Yue [2]" w:date="2024-04-08T11:12:00Z">
        <w:r>
          <w:object w:dxaOrig="6531" w:dyaOrig="4991" w14:anchorId="2E5BF939">
            <v:shape id="_x0000_i1026" type="#_x0000_t75" style="width:325.5pt;height:250.5pt" o:ole="">
              <v:imagedata r:id="rId13" o:title=""/>
            </v:shape>
            <o:OLEObject Type="Embed" ProgID="Visio.Drawing.15" ShapeID="_x0000_i1026" DrawAspect="Content" ObjectID="_1775016609" r:id="rId14"/>
          </w:object>
        </w:r>
      </w:ins>
    </w:p>
    <w:p w14:paraId="4AD8CA48" w14:textId="77777777" w:rsidR="008D3E4D" w:rsidRPr="00FA160C" w:rsidRDefault="008D3E4D" w:rsidP="008D3E4D">
      <w:pPr>
        <w:pStyle w:val="TF"/>
        <w:rPr>
          <w:ins w:id="107" w:author="Jing Yue [2]" w:date="2024-04-08T11:12:00Z"/>
        </w:rPr>
      </w:pPr>
      <w:ins w:id="108" w:author="Jing Yue [2]" w:date="2024-04-08T11:12:00Z">
        <w:r w:rsidRPr="00FA160C">
          <w:t>Figure 8.X.2.2-1: Procedure for direct intermediate AI/ML information transfer</w:t>
        </w:r>
      </w:ins>
    </w:p>
    <w:p w14:paraId="79D50099" w14:textId="77777777" w:rsidR="008D3E4D" w:rsidRPr="00FA160C" w:rsidRDefault="008D3E4D" w:rsidP="008D3E4D">
      <w:pPr>
        <w:rPr>
          <w:ins w:id="109" w:author="Jing Yue [2]" w:date="2024-04-08T11:12:00Z"/>
        </w:rPr>
      </w:pPr>
      <w:ins w:id="110" w:author="Jing Yue [2]" w:date="2024-04-08T11:12:00Z">
        <w:r w:rsidRPr="00FA160C">
          <w:t>Figure 8.X.2.2-1 illustrates the procedure for direct intermediate AI/ML information transfer. The corresponding procedure in detail is as follows:</w:t>
        </w:r>
      </w:ins>
    </w:p>
    <w:p w14:paraId="7B84E29E" w14:textId="77777777" w:rsidR="008D3E4D" w:rsidRPr="00FA160C" w:rsidRDefault="008D3E4D" w:rsidP="008D3E4D">
      <w:pPr>
        <w:pStyle w:val="B1"/>
        <w:numPr>
          <w:ilvl w:val="0"/>
          <w:numId w:val="17"/>
        </w:numPr>
        <w:rPr>
          <w:ins w:id="111" w:author="Jing Yue [2]" w:date="2024-04-08T11:12:00Z"/>
        </w:rPr>
      </w:pPr>
      <w:ins w:id="112" w:author="Jing Yue [2]" w:date="2024-04-08T11:12:00Z">
        <w:r w:rsidRPr="00FA160C">
          <w:t>The source AI/ML member (e.g. an AI/ML Enablement Client) sends request to the target AI/ML member(s) for intermediate AI/ML operation information transfer. The request message contains the information of the source AI/ML member, the type of the AI/ML operation (e.g. ML model training), the type of the intermediate AI/ML information (e.g. intermediate AI/ML operation status, intermediate AI/ML operation results), the requirement on the transfer (e.g. data volume, except time for finishing the transfer, requirement on the target AI/ML member on available resource and time).</w:t>
        </w:r>
      </w:ins>
    </w:p>
    <w:p w14:paraId="33F6BD1D" w14:textId="77777777" w:rsidR="008D3E4D" w:rsidRPr="00FA160C" w:rsidRDefault="008D3E4D" w:rsidP="008D3E4D">
      <w:pPr>
        <w:pStyle w:val="B1"/>
        <w:numPr>
          <w:ilvl w:val="0"/>
          <w:numId w:val="17"/>
        </w:numPr>
        <w:rPr>
          <w:ins w:id="113" w:author="Jing Yue [2]" w:date="2024-04-08T11:12:00Z"/>
        </w:rPr>
      </w:pPr>
      <w:ins w:id="114" w:author="Jing Yue [2]" w:date="2024-04-08T11:12:00Z">
        <w:r w:rsidRPr="00FA160C">
          <w:t>The target AI/ML member(s) authenticates and authorizes the request from the AI/ML Enablement Server. If the request is authorized, the target AI/ML member(s) performs the next steps.</w:t>
        </w:r>
      </w:ins>
    </w:p>
    <w:p w14:paraId="1BC1C2CD" w14:textId="77777777" w:rsidR="008D3E4D" w:rsidRPr="00FA160C" w:rsidRDefault="008D3E4D" w:rsidP="008D3E4D">
      <w:pPr>
        <w:pStyle w:val="B1"/>
        <w:numPr>
          <w:ilvl w:val="0"/>
          <w:numId w:val="17"/>
        </w:numPr>
        <w:rPr>
          <w:ins w:id="115" w:author="Jing Yue [2]" w:date="2024-04-08T11:12:00Z"/>
        </w:rPr>
      </w:pPr>
      <w:ins w:id="116" w:author="Jing Yue [2]" w:date="2024-04-08T11:12:00Z">
        <w:r w:rsidRPr="00FA160C">
          <w:t>The target AI/ML member(s) checks its availability for continue the AI/ML operations (e.g. available resource and time).</w:t>
        </w:r>
      </w:ins>
    </w:p>
    <w:p w14:paraId="735AEDF7" w14:textId="77777777" w:rsidR="008D3E4D" w:rsidRDefault="008D3E4D" w:rsidP="008D3E4D">
      <w:pPr>
        <w:pStyle w:val="B1"/>
        <w:numPr>
          <w:ilvl w:val="0"/>
          <w:numId w:val="17"/>
        </w:numPr>
        <w:rPr>
          <w:ins w:id="117" w:author="Jing Yue [2]" w:date="2024-04-08T11:12:00Z"/>
        </w:rPr>
      </w:pPr>
      <w:ins w:id="118" w:author="Jing Yue [2]" w:date="2024-04-08T11:12:00Z">
        <w:r>
          <w:t xml:space="preserve">The target AI/ML member(s) responses to the source </w:t>
        </w:r>
        <w:r w:rsidRPr="00030BDA">
          <w:t xml:space="preserve">AI/ML </w:t>
        </w:r>
        <w:r>
          <w:t>member with information (e.g. available time for continue performing the AI/ML operation).</w:t>
        </w:r>
      </w:ins>
    </w:p>
    <w:p w14:paraId="0267FF1E" w14:textId="77777777" w:rsidR="008D3E4D" w:rsidRPr="00030BDA" w:rsidRDefault="008D3E4D" w:rsidP="008D3E4D">
      <w:pPr>
        <w:pStyle w:val="B1"/>
        <w:rPr>
          <w:ins w:id="119" w:author="Jing Yue [2]" w:date="2024-04-08T11:12:00Z"/>
        </w:rPr>
      </w:pPr>
      <w:ins w:id="120" w:author="Jing Yue [2]" w:date="2024-04-08T11:12:00Z">
        <w:r>
          <w:t>The source AI/ML member interacts with the target AI/ML member(s) for transfer parameters (e.g. transfer time window) and performs intermediate AI/ML operation information transfer to the target AI/ML member(s)</w:t>
        </w:r>
        <w:r w:rsidRPr="00030BDA">
          <w:t>.</w:t>
        </w:r>
      </w:ins>
    </w:p>
    <w:p w14:paraId="5C6604BF" w14:textId="77777777" w:rsidR="00D81133" w:rsidRDefault="00D81133" w:rsidP="00D81133">
      <w:pPr>
        <w:pStyle w:val="Heading3"/>
        <w:rPr>
          <w:ins w:id="121" w:author="Jing Yue_r2" w:date="2024-04-18T12:46:00Z"/>
          <w:lang w:eastAsia="zh-CN"/>
        </w:rPr>
      </w:pPr>
      <w:bookmarkStart w:id="122" w:name="_Toc161046046"/>
      <w:ins w:id="123" w:author="Jing Yue_r2" w:date="2024-04-18T12:46:00Z">
        <w:r>
          <w:t>8</w:t>
        </w:r>
        <w:r w:rsidRPr="00D7706D">
          <w:t>.</w:t>
        </w:r>
        <w:r>
          <w:t>X</w:t>
        </w:r>
        <w:r w:rsidRPr="00D7706D">
          <w:t>.</w:t>
        </w:r>
        <w:r>
          <w:rPr>
            <w:lang w:eastAsia="zh-CN"/>
          </w:rPr>
          <w:t>3</w:t>
        </w:r>
        <w:r w:rsidRPr="00D7706D">
          <w:tab/>
        </w:r>
        <w:r>
          <w:rPr>
            <w:lang w:eastAsia="zh-CN"/>
          </w:rPr>
          <w:t>Architecture Impacts</w:t>
        </w:r>
        <w:bookmarkEnd w:id="122"/>
      </w:ins>
    </w:p>
    <w:p w14:paraId="50D0FB16" w14:textId="77777777" w:rsidR="00D81133" w:rsidRPr="003B639A" w:rsidRDefault="00D81133" w:rsidP="00D81133">
      <w:pPr>
        <w:rPr>
          <w:ins w:id="124" w:author="Jing Yue_r2" w:date="2024-04-18T12:46:00Z"/>
          <w:sz w:val="22"/>
          <w:szCs w:val="22"/>
          <w:lang w:eastAsia="zh-CN"/>
        </w:rPr>
      </w:pPr>
      <w:ins w:id="125" w:author="Jing Yue_r2" w:date="2024-04-18T12:46:00Z">
        <w:r w:rsidRPr="003B639A">
          <w:rPr>
            <w:sz w:val="22"/>
            <w:szCs w:val="22"/>
            <w:lang w:eastAsia="zh-CN"/>
          </w:rPr>
          <w:t>The application enabler layer architecture impacts are the following:</w:t>
        </w:r>
      </w:ins>
    </w:p>
    <w:p w14:paraId="7C3D63D0" w14:textId="4AA872DE" w:rsidR="00D81133" w:rsidRDefault="00D81133" w:rsidP="00D81133">
      <w:pPr>
        <w:pStyle w:val="B1"/>
        <w:rPr>
          <w:ins w:id="126" w:author="Jing Yue_r2" w:date="2024-04-18T12:47:00Z"/>
          <w:lang w:val="en-US" w:eastAsia="zh-CN"/>
        </w:rPr>
      </w:pPr>
      <w:ins w:id="127" w:author="Jing Yue_r2" w:date="2024-04-18T12:46:00Z">
        <w:r w:rsidRPr="003B639A">
          <w:rPr>
            <w:lang w:val="en-US" w:eastAsia="zh-CN"/>
          </w:rPr>
          <w:t>-</w:t>
        </w:r>
        <w:r w:rsidRPr="003B639A">
          <w:rPr>
            <w:lang w:val="en-US" w:eastAsia="zh-CN"/>
          </w:rPr>
          <w:tab/>
          <w:t>AI</w:t>
        </w:r>
        <w:r>
          <w:rPr>
            <w:lang w:val="en-US" w:eastAsia="zh-CN"/>
          </w:rPr>
          <w:t>/</w:t>
        </w:r>
        <w:r w:rsidRPr="003B639A">
          <w:rPr>
            <w:lang w:val="en-US" w:eastAsia="zh-CN"/>
          </w:rPr>
          <w:t xml:space="preserve">ML </w:t>
        </w:r>
        <w:r>
          <w:rPr>
            <w:lang w:val="en-US" w:eastAsia="zh-CN"/>
          </w:rPr>
          <w:t>E</w:t>
        </w:r>
        <w:r w:rsidRPr="003B639A">
          <w:rPr>
            <w:lang w:val="en-US" w:eastAsia="zh-CN"/>
          </w:rPr>
          <w:t xml:space="preserve">nablement </w:t>
        </w:r>
        <w:r>
          <w:rPr>
            <w:lang w:val="en-US" w:eastAsia="zh-CN"/>
          </w:rPr>
          <w:t>S</w:t>
        </w:r>
        <w:r w:rsidRPr="003B639A">
          <w:rPr>
            <w:lang w:val="en-US" w:eastAsia="zh-CN"/>
          </w:rPr>
          <w:t xml:space="preserve">erver is introduced to </w:t>
        </w:r>
      </w:ins>
      <w:ins w:id="128" w:author="Jing Yue_r2" w:date="2024-04-18T12:47:00Z">
        <w:r w:rsidR="005C77A7">
          <w:rPr>
            <w:lang w:val="en-US" w:eastAsia="zh-CN"/>
          </w:rPr>
          <w:t xml:space="preserve">support </w:t>
        </w:r>
      </w:ins>
      <w:ins w:id="129" w:author="Jing Yue_r2" w:date="2024-04-18T12:46:00Z">
        <w:r w:rsidR="002947D5">
          <w:rPr>
            <w:lang w:val="en-US" w:eastAsia="zh-CN"/>
          </w:rPr>
          <w:t xml:space="preserve">discovery </w:t>
        </w:r>
      </w:ins>
      <w:ins w:id="130" w:author="Jing Yue_r2" w:date="2024-04-18T12:47:00Z">
        <w:r w:rsidR="005C77A7">
          <w:rPr>
            <w:lang w:val="en-US" w:eastAsia="zh-CN"/>
          </w:rPr>
          <w:t xml:space="preserve">of </w:t>
        </w:r>
      </w:ins>
      <w:ins w:id="131" w:author="Jing Yue_r2" w:date="2024-04-18T12:46:00Z">
        <w:r w:rsidR="005C77A7">
          <w:rPr>
            <w:lang w:val="en-US" w:eastAsia="zh-CN"/>
          </w:rPr>
          <w:t>target AI</w:t>
        </w:r>
      </w:ins>
      <w:ins w:id="132" w:author="Jing Yue_r2" w:date="2024-04-18T12:47:00Z">
        <w:r w:rsidR="005C77A7">
          <w:rPr>
            <w:lang w:val="en-US" w:eastAsia="zh-CN"/>
          </w:rPr>
          <w:t>/</w:t>
        </w:r>
      </w:ins>
      <w:ins w:id="133" w:author="Jing Yue_r2" w:date="2024-04-18T12:46:00Z">
        <w:r w:rsidR="005C77A7">
          <w:rPr>
            <w:lang w:val="en-US" w:eastAsia="zh-CN"/>
          </w:rPr>
          <w:t>ML member</w:t>
        </w:r>
      </w:ins>
      <w:ins w:id="134" w:author="Jing Yue_r2" w:date="2024-04-18T12:48:00Z">
        <w:r w:rsidR="00B06216">
          <w:rPr>
            <w:lang w:val="en-US" w:eastAsia="zh-CN"/>
          </w:rPr>
          <w:t xml:space="preserve"> directly or via ML repository</w:t>
        </w:r>
      </w:ins>
      <w:ins w:id="135" w:author="Jing Yue_r2" w:date="2024-04-18T12:46:00Z">
        <w:r w:rsidRPr="003B639A">
          <w:rPr>
            <w:lang w:val="en-US" w:eastAsia="zh-CN"/>
          </w:rPr>
          <w:t>.</w:t>
        </w:r>
      </w:ins>
    </w:p>
    <w:p w14:paraId="63384A01" w14:textId="5E998145" w:rsidR="005C77A7" w:rsidRDefault="005C77A7" w:rsidP="005C77A7">
      <w:pPr>
        <w:pStyle w:val="B1"/>
        <w:rPr>
          <w:ins w:id="136" w:author="Jing Yue_r2" w:date="2024-04-18T12:48:00Z"/>
          <w:lang w:val="en-US" w:eastAsia="zh-CN"/>
        </w:rPr>
      </w:pPr>
      <w:ins w:id="137" w:author="Jing Yue_r2" w:date="2024-04-18T12:47:00Z">
        <w:r w:rsidRPr="003B639A">
          <w:rPr>
            <w:lang w:val="en-US" w:eastAsia="zh-CN"/>
          </w:rPr>
          <w:t>-</w:t>
        </w:r>
        <w:r w:rsidRPr="003B639A">
          <w:rPr>
            <w:lang w:val="en-US" w:eastAsia="zh-CN"/>
          </w:rPr>
          <w:tab/>
          <w:t>AI</w:t>
        </w:r>
        <w:r>
          <w:rPr>
            <w:lang w:val="en-US" w:eastAsia="zh-CN"/>
          </w:rPr>
          <w:t>/</w:t>
        </w:r>
        <w:r w:rsidRPr="003B639A">
          <w:rPr>
            <w:lang w:val="en-US" w:eastAsia="zh-CN"/>
          </w:rPr>
          <w:t xml:space="preserve">ML </w:t>
        </w:r>
        <w:r>
          <w:rPr>
            <w:lang w:val="en-US" w:eastAsia="zh-CN"/>
          </w:rPr>
          <w:t>E</w:t>
        </w:r>
        <w:r w:rsidRPr="003B639A">
          <w:rPr>
            <w:lang w:val="en-US" w:eastAsia="zh-CN"/>
          </w:rPr>
          <w:t xml:space="preserve">nablement </w:t>
        </w:r>
        <w:r>
          <w:rPr>
            <w:lang w:val="en-US" w:eastAsia="zh-CN"/>
          </w:rPr>
          <w:t>S</w:t>
        </w:r>
        <w:r w:rsidRPr="003B639A">
          <w:rPr>
            <w:lang w:val="en-US" w:eastAsia="zh-CN"/>
          </w:rPr>
          <w:t xml:space="preserve">erver is introduced to </w:t>
        </w:r>
        <w:r>
          <w:rPr>
            <w:lang w:val="en-US" w:eastAsia="zh-CN"/>
          </w:rPr>
          <w:t xml:space="preserve">support assistance of transfer </w:t>
        </w:r>
      </w:ins>
      <w:ins w:id="138" w:author="Jing Yue_r2" w:date="2024-04-18T12:48:00Z">
        <w:r w:rsidRPr="00FA160C">
          <w:t>intermediate AI/ML information</w:t>
        </w:r>
      </w:ins>
      <w:ins w:id="139" w:author="Jing Yue_r2" w:date="2024-04-18T12:47:00Z">
        <w:r>
          <w:rPr>
            <w:lang w:val="en-US" w:eastAsia="zh-CN"/>
          </w:rPr>
          <w:t xml:space="preserve"> </w:t>
        </w:r>
      </w:ins>
      <w:ins w:id="140" w:author="Jing Yue_r2" w:date="2024-04-18T12:48:00Z">
        <w:r>
          <w:rPr>
            <w:lang w:val="en-US" w:eastAsia="zh-CN"/>
          </w:rPr>
          <w:t xml:space="preserve">from source AI/ML member to </w:t>
        </w:r>
      </w:ins>
      <w:ins w:id="141" w:author="Jing Yue_r2" w:date="2024-04-18T12:47:00Z">
        <w:r>
          <w:rPr>
            <w:lang w:val="en-US" w:eastAsia="zh-CN"/>
          </w:rPr>
          <w:t>target AI/ML member</w:t>
        </w:r>
        <w:r w:rsidRPr="003B639A">
          <w:rPr>
            <w:lang w:val="en-US" w:eastAsia="zh-CN"/>
          </w:rPr>
          <w:t>.</w:t>
        </w:r>
      </w:ins>
    </w:p>
    <w:p w14:paraId="5A2B272F" w14:textId="77777777" w:rsidR="00D81133" w:rsidRDefault="00D81133" w:rsidP="00D81133">
      <w:pPr>
        <w:pStyle w:val="Heading3"/>
        <w:rPr>
          <w:ins w:id="142" w:author="Jing Yue_r2" w:date="2024-04-18T12:46:00Z"/>
          <w:lang w:eastAsia="zh-CN"/>
        </w:rPr>
      </w:pPr>
      <w:bookmarkStart w:id="143" w:name="_Toc161046047"/>
      <w:ins w:id="144" w:author="Jing Yue_r2" w:date="2024-04-18T12:46:00Z">
        <w:r>
          <w:t>8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t>4</w:t>
        </w:r>
        <w:r w:rsidRPr="00D7706D">
          <w:tab/>
        </w:r>
        <w:r>
          <w:rPr>
            <w:lang w:eastAsia="zh-CN"/>
          </w:rPr>
          <w:t>Corresponding APIs</w:t>
        </w:r>
        <w:bookmarkEnd w:id="143"/>
      </w:ins>
    </w:p>
    <w:p w14:paraId="448B2365" w14:textId="77777777" w:rsidR="00D81133" w:rsidRPr="003B639A" w:rsidRDefault="00D81133" w:rsidP="00D81133">
      <w:pPr>
        <w:pStyle w:val="EditorsNote"/>
        <w:rPr>
          <w:ins w:id="145" w:author="Jing Yue_r2" w:date="2024-04-18T12:46:00Z"/>
          <w:lang w:val="en-US" w:eastAsia="zh-CN"/>
        </w:rPr>
      </w:pPr>
      <w:ins w:id="146" w:author="Jing Yue_r2" w:date="2024-04-18T12:46:00Z">
        <w:r w:rsidRPr="003B639A">
          <w:rPr>
            <w:lang w:val="en-US"/>
          </w:rPr>
          <w:t>Editor's note:</w:t>
        </w:r>
        <w:r w:rsidRPr="003B639A">
          <w:rPr>
            <w:lang w:val="en-US" w:eastAsia="ja-JP"/>
          </w:rPr>
          <w:tab/>
          <w:t>This clause provides the corresponding APIs for supporting the solution</w:t>
        </w:r>
        <w:r w:rsidRPr="003B639A">
          <w:rPr>
            <w:lang w:val="en-US" w:eastAsia="zh-CN"/>
          </w:rPr>
          <w:t>.</w:t>
        </w:r>
      </w:ins>
    </w:p>
    <w:p w14:paraId="28D9B40F" w14:textId="77777777" w:rsidR="00D81133" w:rsidRPr="00D7706D" w:rsidRDefault="00D81133" w:rsidP="00D81133">
      <w:pPr>
        <w:pStyle w:val="Heading3"/>
        <w:rPr>
          <w:ins w:id="147" w:author="Jing Yue_r2" w:date="2024-04-18T12:46:00Z"/>
        </w:rPr>
      </w:pPr>
      <w:bookmarkStart w:id="148" w:name="_Toc161046048"/>
      <w:ins w:id="149" w:author="Jing Yue_r2" w:date="2024-04-18T12:46:00Z">
        <w:r>
          <w:lastRenderedPageBreak/>
          <w:t>8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lang w:eastAsia="zh-CN"/>
          </w:rPr>
          <w:t>5</w:t>
        </w:r>
        <w:r w:rsidRPr="00D7706D">
          <w:tab/>
        </w:r>
        <w:r>
          <w:rPr>
            <w:rFonts w:hint="eastAsia"/>
            <w:lang w:eastAsia="zh-CN"/>
          </w:rPr>
          <w:t>Solution e</w:t>
        </w:r>
        <w:r w:rsidRPr="00D7706D">
          <w:t>valuation</w:t>
        </w:r>
        <w:bookmarkEnd w:id="148"/>
      </w:ins>
    </w:p>
    <w:p w14:paraId="09E6BF17" w14:textId="77777777" w:rsidR="00496175" w:rsidRDefault="00D81133" w:rsidP="00496175">
      <w:pPr>
        <w:rPr>
          <w:ins w:id="150" w:author="Jing Yue_r2" w:date="2024-04-18T13:30:00Z"/>
          <w:noProof/>
        </w:rPr>
      </w:pPr>
      <w:ins w:id="151" w:author="Jing Yue_r2" w:date="2024-04-18T12:46:00Z">
        <w:r>
          <w:t>This solution addresses Key Issue</w:t>
        </w:r>
      </w:ins>
      <w:ins w:id="152" w:author="Jing Yue_r2" w:date="2024-04-18T12:50:00Z">
        <w:r w:rsidR="00407895">
          <w:t>s</w:t>
        </w:r>
      </w:ins>
      <w:ins w:id="153" w:author="Jing Yue_r2" w:date="2024-04-18T12:46:00Z">
        <w:r>
          <w:t xml:space="preserve"> #</w:t>
        </w:r>
      </w:ins>
      <w:ins w:id="154" w:author="Jing Yue_r2" w:date="2024-04-18T12:50:00Z">
        <w:r w:rsidR="00407895">
          <w:t>6 and 7</w:t>
        </w:r>
      </w:ins>
      <w:ins w:id="155" w:author="Jing Yue_r2" w:date="2024-04-18T12:46:00Z">
        <w:r>
          <w:t xml:space="preserve"> and introduces procedures</w:t>
        </w:r>
        <w:r w:rsidRPr="00B75C5A">
          <w:t xml:space="preserve"> on </w:t>
        </w:r>
      </w:ins>
      <w:ins w:id="156" w:author="Jing Yue_r2" w:date="2024-04-18T12:50:00Z">
        <w:r w:rsidR="00407895">
          <w:rPr>
            <w:noProof/>
            <w:lang w:val="fr-FR"/>
          </w:rPr>
          <w:t>support</w:t>
        </w:r>
      </w:ins>
      <w:ins w:id="157" w:author="Jing Yue_r2" w:date="2024-04-18T13:28:00Z">
        <w:r w:rsidR="00A2796C">
          <w:rPr>
            <w:noProof/>
            <w:lang w:val="fr-FR"/>
          </w:rPr>
          <w:t>ing</w:t>
        </w:r>
      </w:ins>
      <w:ins w:id="158" w:author="Jing Yue_r2" w:date="2024-04-18T12:50:00Z">
        <w:r w:rsidR="00407895">
          <w:rPr>
            <w:noProof/>
            <w:lang w:val="fr-FR"/>
          </w:rPr>
          <w:t xml:space="preserve"> the maintenance of an AI/ML process and support</w:t>
        </w:r>
      </w:ins>
      <w:ins w:id="159" w:author="Jing Yue_r2" w:date="2024-04-18T13:28:00Z">
        <w:r w:rsidR="00A2796C">
          <w:rPr>
            <w:noProof/>
            <w:lang w:val="fr-FR"/>
          </w:rPr>
          <w:t>ing</w:t>
        </w:r>
      </w:ins>
      <w:ins w:id="160" w:author="Jing Yue_r2" w:date="2024-04-18T12:50:00Z">
        <w:r w:rsidR="00407895">
          <w:rPr>
            <w:noProof/>
            <w:lang w:val="fr-FR"/>
          </w:rPr>
          <w:t xml:space="preserve"> transfer learning at application enablement layers</w:t>
        </w:r>
        <w:r w:rsidR="00407895" w:rsidRPr="00030BDA">
          <w:rPr>
            <w:noProof/>
            <w:lang w:val="fr-FR"/>
          </w:rPr>
          <w:t xml:space="preserve">, assistance </w:t>
        </w:r>
        <w:r w:rsidR="00407895">
          <w:rPr>
            <w:noProof/>
            <w:lang w:val="fr-FR"/>
          </w:rPr>
          <w:t>the transfer of intermediate AI/ML operaton status and results</w:t>
        </w:r>
        <w:r w:rsidR="00407895" w:rsidRPr="00030BDA">
          <w:rPr>
            <w:noProof/>
            <w:lang w:val="fr-FR"/>
          </w:rPr>
          <w:t>.</w:t>
        </w:r>
      </w:ins>
      <w:ins w:id="161" w:author="Jing Yue_r2" w:date="2024-04-18T13:30:00Z">
        <w:r w:rsidR="00496175">
          <w:rPr>
            <w:noProof/>
            <w:lang w:val="fr-FR"/>
          </w:rPr>
          <w:t xml:space="preserve"> </w:t>
        </w:r>
        <w:r w:rsidR="00496175">
          <w:rPr>
            <w:noProof/>
          </w:rPr>
          <w:t>This solution is feasible and doesn't introduce any dependency to 3GPP network systems.</w:t>
        </w:r>
      </w:ins>
    </w:p>
    <w:p w14:paraId="0CB85DE9" w14:textId="77777777" w:rsidR="0055338E" w:rsidRPr="00030BDA" w:rsidRDefault="0055338E" w:rsidP="00496175">
      <w:pPr>
        <w:pStyle w:val="B1"/>
        <w:ind w:left="0" w:firstLine="0"/>
      </w:pPr>
    </w:p>
    <w:p w14:paraId="0E84E704" w14:textId="6E6386DD" w:rsidR="00FE3B83" w:rsidRPr="00287E1F" w:rsidRDefault="0002552E" w:rsidP="00287E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70"/>
          <w:tab w:val="center" w:pos="4819"/>
        </w:tabs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ab/>
      </w: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ab/>
        <w:t>*** End of Changes ***</w:t>
      </w:r>
    </w:p>
    <w:sectPr w:rsidR="00FE3B83" w:rsidRPr="00287E1F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D2FA8" w14:textId="77777777" w:rsidR="00FF017F" w:rsidRDefault="00FF017F">
      <w:r>
        <w:separator/>
      </w:r>
    </w:p>
  </w:endnote>
  <w:endnote w:type="continuationSeparator" w:id="0">
    <w:p w14:paraId="11CD750D" w14:textId="77777777" w:rsidR="00FF017F" w:rsidRDefault="00FF017F">
      <w:r>
        <w:continuationSeparator/>
      </w:r>
    </w:p>
  </w:endnote>
  <w:endnote w:type="continuationNotice" w:id="1">
    <w:p w14:paraId="1296EBDD" w14:textId="77777777" w:rsidR="00FF017F" w:rsidRDefault="00FF01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E9DF2D" w14:textId="77777777" w:rsidR="00FF017F" w:rsidRDefault="00FF017F">
      <w:r>
        <w:separator/>
      </w:r>
    </w:p>
  </w:footnote>
  <w:footnote w:type="continuationSeparator" w:id="0">
    <w:p w14:paraId="5DB2AF66" w14:textId="77777777" w:rsidR="00FF017F" w:rsidRDefault="00FF017F">
      <w:r>
        <w:continuationSeparator/>
      </w:r>
    </w:p>
  </w:footnote>
  <w:footnote w:type="continuationNotice" w:id="1">
    <w:p w14:paraId="3320A3A7" w14:textId="77777777" w:rsidR="00FF017F" w:rsidRDefault="00FF017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60A5A"/>
    <w:multiLevelType w:val="hybridMultilevel"/>
    <w:tmpl w:val="A358E2C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7E93418"/>
    <w:multiLevelType w:val="hybridMultilevel"/>
    <w:tmpl w:val="A358E2C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3E449ED"/>
    <w:multiLevelType w:val="hybridMultilevel"/>
    <w:tmpl w:val="97EE244A"/>
    <w:lvl w:ilvl="0" w:tplc="2000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" w15:restartNumberingAfterBreak="0">
    <w:nsid w:val="1CA21F98"/>
    <w:multiLevelType w:val="hybridMultilevel"/>
    <w:tmpl w:val="7BC0F57E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CD72F8"/>
    <w:multiLevelType w:val="hybridMultilevel"/>
    <w:tmpl w:val="6938E070"/>
    <w:lvl w:ilvl="0" w:tplc="7966D616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C3A726B"/>
    <w:multiLevelType w:val="hybridMultilevel"/>
    <w:tmpl w:val="CFE888F0"/>
    <w:lvl w:ilvl="0" w:tplc="9946B672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2FC39EA"/>
    <w:multiLevelType w:val="hybridMultilevel"/>
    <w:tmpl w:val="039AA03E"/>
    <w:lvl w:ilvl="0" w:tplc="2000000F">
      <w:start w:val="1"/>
      <w:numFmt w:val="decimal"/>
      <w:lvlText w:val="%1.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9966201"/>
    <w:multiLevelType w:val="hybridMultilevel"/>
    <w:tmpl w:val="A358E2CA"/>
    <w:lvl w:ilvl="0" w:tplc="9946B6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3902040"/>
    <w:multiLevelType w:val="hybridMultilevel"/>
    <w:tmpl w:val="2F74FC58"/>
    <w:lvl w:ilvl="0" w:tplc="4B5A1CA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407068"/>
    <w:multiLevelType w:val="hybridMultilevel"/>
    <w:tmpl w:val="1938E74C"/>
    <w:lvl w:ilvl="0" w:tplc="200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D7E162D"/>
    <w:multiLevelType w:val="hybridMultilevel"/>
    <w:tmpl w:val="C9B49952"/>
    <w:lvl w:ilvl="0" w:tplc="2000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F9F5A01"/>
    <w:multiLevelType w:val="hybridMultilevel"/>
    <w:tmpl w:val="12F22606"/>
    <w:lvl w:ilvl="0" w:tplc="1D48D2BE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2731E4"/>
    <w:multiLevelType w:val="hybridMultilevel"/>
    <w:tmpl w:val="C5EA4BAC"/>
    <w:lvl w:ilvl="0" w:tplc="84E8354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65753B"/>
    <w:multiLevelType w:val="hybridMultilevel"/>
    <w:tmpl w:val="5D90D416"/>
    <w:lvl w:ilvl="0" w:tplc="2000000F">
      <w:start w:val="1"/>
      <w:numFmt w:val="decimal"/>
      <w:lvlText w:val="%1.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A28766E"/>
    <w:multiLevelType w:val="hybridMultilevel"/>
    <w:tmpl w:val="53C66C18"/>
    <w:lvl w:ilvl="0" w:tplc="5C3CCC14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8BE5AE0"/>
    <w:multiLevelType w:val="hybridMultilevel"/>
    <w:tmpl w:val="CFE888F0"/>
    <w:lvl w:ilvl="0" w:tplc="FFFFFFF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A7B0AC6"/>
    <w:multiLevelType w:val="hybridMultilevel"/>
    <w:tmpl w:val="D2909F0C"/>
    <w:lvl w:ilvl="0" w:tplc="0FC0A1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30625098">
    <w:abstractNumId w:val="13"/>
  </w:num>
  <w:num w:numId="2" w16cid:durableId="232281750">
    <w:abstractNumId w:val="9"/>
  </w:num>
  <w:num w:numId="3" w16cid:durableId="642272985">
    <w:abstractNumId w:val="12"/>
  </w:num>
  <w:num w:numId="4" w16cid:durableId="1560938128">
    <w:abstractNumId w:val="6"/>
  </w:num>
  <w:num w:numId="5" w16cid:durableId="417755426">
    <w:abstractNumId w:val="3"/>
  </w:num>
  <w:num w:numId="6" w16cid:durableId="1918130876">
    <w:abstractNumId w:val="11"/>
  </w:num>
  <w:num w:numId="7" w16cid:durableId="1731491098">
    <w:abstractNumId w:val="14"/>
  </w:num>
  <w:num w:numId="8" w16cid:durableId="1901670010">
    <w:abstractNumId w:val="7"/>
  </w:num>
  <w:num w:numId="9" w16cid:durableId="1997763505">
    <w:abstractNumId w:val="2"/>
  </w:num>
  <w:num w:numId="10" w16cid:durableId="816923751">
    <w:abstractNumId w:val="1"/>
  </w:num>
  <w:num w:numId="11" w16cid:durableId="1445610558">
    <w:abstractNumId w:val="4"/>
  </w:num>
  <w:num w:numId="12" w16cid:durableId="406852868">
    <w:abstractNumId w:val="5"/>
  </w:num>
  <w:num w:numId="13" w16cid:durableId="223876990">
    <w:abstractNumId w:val="16"/>
  </w:num>
  <w:num w:numId="14" w16cid:durableId="1671132821">
    <w:abstractNumId w:val="10"/>
  </w:num>
  <w:num w:numId="15" w16cid:durableId="1987010793">
    <w:abstractNumId w:val="8"/>
  </w:num>
  <w:num w:numId="16" w16cid:durableId="1161458979">
    <w:abstractNumId w:val="0"/>
  </w:num>
  <w:num w:numId="17" w16cid:durableId="1965653874">
    <w:abstractNumId w:val="17"/>
  </w:num>
  <w:num w:numId="18" w16cid:durableId="224686650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AD" w15:userId="S::jing.yue@ericsson.com::5ad55dac-6c7f-4ea6-ba85-4dd3e6729923"/>
  </w15:person>
  <w15:person w15:author="Jing Yue [2]">
    <w15:presenceInfo w15:providerId="None" w15:userId="Jing Yue"/>
  </w15:person>
  <w15:person w15:author="Jing Yue_r2">
    <w15:presenceInfo w15:providerId="None" w15:userId="Jing Yue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D5"/>
    <w:rsid w:val="00000C0C"/>
    <w:rsid w:val="00002BC4"/>
    <w:rsid w:val="00003ADF"/>
    <w:rsid w:val="00004E42"/>
    <w:rsid w:val="0000516D"/>
    <w:rsid w:val="00005634"/>
    <w:rsid w:val="00006732"/>
    <w:rsid w:val="00011589"/>
    <w:rsid w:val="00011700"/>
    <w:rsid w:val="0001183A"/>
    <w:rsid w:val="000122E1"/>
    <w:rsid w:val="0001230D"/>
    <w:rsid w:val="00012CCE"/>
    <w:rsid w:val="000146BA"/>
    <w:rsid w:val="00014A7A"/>
    <w:rsid w:val="00017303"/>
    <w:rsid w:val="00020C10"/>
    <w:rsid w:val="00021AB8"/>
    <w:rsid w:val="000227D7"/>
    <w:rsid w:val="00022E3E"/>
    <w:rsid w:val="00022E4A"/>
    <w:rsid w:val="00023071"/>
    <w:rsid w:val="000231C5"/>
    <w:rsid w:val="00023679"/>
    <w:rsid w:val="000237E3"/>
    <w:rsid w:val="00023E4D"/>
    <w:rsid w:val="00024319"/>
    <w:rsid w:val="0002552E"/>
    <w:rsid w:val="00027520"/>
    <w:rsid w:val="0002752D"/>
    <w:rsid w:val="00030069"/>
    <w:rsid w:val="00030BDA"/>
    <w:rsid w:val="000312D9"/>
    <w:rsid w:val="000319AF"/>
    <w:rsid w:val="00031F8E"/>
    <w:rsid w:val="00033C8D"/>
    <w:rsid w:val="00036188"/>
    <w:rsid w:val="000366E5"/>
    <w:rsid w:val="00040264"/>
    <w:rsid w:val="0004046A"/>
    <w:rsid w:val="0004113F"/>
    <w:rsid w:val="00042496"/>
    <w:rsid w:val="00042FA8"/>
    <w:rsid w:val="000430C8"/>
    <w:rsid w:val="00045047"/>
    <w:rsid w:val="00045153"/>
    <w:rsid w:val="00047B9D"/>
    <w:rsid w:val="00051765"/>
    <w:rsid w:val="00051E15"/>
    <w:rsid w:val="0005361D"/>
    <w:rsid w:val="00053A2F"/>
    <w:rsid w:val="00053EB4"/>
    <w:rsid w:val="0005412F"/>
    <w:rsid w:val="000543FB"/>
    <w:rsid w:val="00054D5D"/>
    <w:rsid w:val="00055FED"/>
    <w:rsid w:val="00062A46"/>
    <w:rsid w:val="00062B69"/>
    <w:rsid w:val="000630AB"/>
    <w:rsid w:val="000641E6"/>
    <w:rsid w:val="000659E9"/>
    <w:rsid w:val="00066D00"/>
    <w:rsid w:val="00067591"/>
    <w:rsid w:val="000717EF"/>
    <w:rsid w:val="0007185A"/>
    <w:rsid w:val="00072084"/>
    <w:rsid w:val="00072D44"/>
    <w:rsid w:val="00075607"/>
    <w:rsid w:val="000769A4"/>
    <w:rsid w:val="00081D47"/>
    <w:rsid w:val="00082665"/>
    <w:rsid w:val="000861F9"/>
    <w:rsid w:val="00087249"/>
    <w:rsid w:val="000873E9"/>
    <w:rsid w:val="00087F01"/>
    <w:rsid w:val="00090FDA"/>
    <w:rsid w:val="00091508"/>
    <w:rsid w:val="000921D7"/>
    <w:rsid w:val="000928D3"/>
    <w:rsid w:val="00093A72"/>
    <w:rsid w:val="00095141"/>
    <w:rsid w:val="000951E6"/>
    <w:rsid w:val="00096763"/>
    <w:rsid w:val="00096D54"/>
    <w:rsid w:val="00097610"/>
    <w:rsid w:val="000A1C77"/>
    <w:rsid w:val="000A1C92"/>
    <w:rsid w:val="000A505E"/>
    <w:rsid w:val="000A5484"/>
    <w:rsid w:val="000A5BBF"/>
    <w:rsid w:val="000A5FF2"/>
    <w:rsid w:val="000B052D"/>
    <w:rsid w:val="000B1EDD"/>
    <w:rsid w:val="000B373A"/>
    <w:rsid w:val="000B3783"/>
    <w:rsid w:val="000B4BF3"/>
    <w:rsid w:val="000B5F93"/>
    <w:rsid w:val="000B6310"/>
    <w:rsid w:val="000C02B3"/>
    <w:rsid w:val="000C1A4B"/>
    <w:rsid w:val="000C2108"/>
    <w:rsid w:val="000C22B1"/>
    <w:rsid w:val="000C2D58"/>
    <w:rsid w:val="000C3691"/>
    <w:rsid w:val="000C4478"/>
    <w:rsid w:val="000C492B"/>
    <w:rsid w:val="000C56F0"/>
    <w:rsid w:val="000C5750"/>
    <w:rsid w:val="000C59E4"/>
    <w:rsid w:val="000C6598"/>
    <w:rsid w:val="000C7EE7"/>
    <w:rsid w:val="000D0CA8"/>
    <w:rsid w:val="000D13B0"/>
    <w:rsid w:val="000D1B39"/>
    <w:rsid w:val="000D408C"/>
    <w:rsid w:val="000D5FE9"/>
    <w:rsid w:val="000D6437"/>
    <w:rsid w:val="000D7139"/>
    <w:rsid w:val="000D7488"/>
    <w:rsid w:val="000E08BF"/>
    <w:rsid w:val="000E30E8"/>
    <w:rsid w:val="000E42F1"/>
    <w:rsid w:val="000E4DC3"/>
    <w:rsid w:val="000E5AC4"/>
    <w:rsid w:val="000E5B7E"/>
    <w:rsid w:val="000E689A"/>
    <w:rsid w:val="000E69C1"/>
    <w:rsid w:val="000E6C69"/>
    <w:rsid w:val="000F2762"/>
    <w:rsid w:val="000F2FD4"/>
    <w:rsid w:val="000F4683"/>
    <w:rsid w:val="000F4BBB"/>
    <w:rsid w:val="000F4C02"/>
    <w:rsid w:val="000F5142"/>
    <w:rsid w:val="000F58F7"/>
    <w:rsid w:val="000F5D68"/>
    <w:rsid w:val="000F629A"/>
    <w:rsid w:val="000F73CB"/>
    <w:rsid w:val="000F7403"/>
    <w:rsid w:val="000F76CD"/>
    <w:rsid w:val="00100FA0"/>
    <w:rsid w:val="00101388"/>
    <w:rsid w:val="00103ACA"/>
    <w:rsid w:val="0010425B"/>
    <w:rsid w:val="001051F4"/>
    <w:rsid w:val="00107A64"/>
    <w:rsid w:val="00107AAB"/>
    <w:rsid w:val="00111B78"/>
    <w:rsid w:val="001147F9"/>
    <w:rsid w:val="001167E3"/>
    <w:rsid w:val="00116D92"/>
    <w:rsid w:val="00117549"/>
    <w:rsid w:val="00121197"/>
    <w:rsid w:val="001224B0"/>
    <w:rsid w:val="0012294C"/>
    <w:rsid w:val="00122E75"/>
    <w:rsid w:val="0012334F"/>
    <w:rsid w:val="00124470"/>
    <w:rsid w:val="0012499A"/>
    <w:rsid w:val="0012519C"/>
    <w:rsid w:val="0012689B"/>
    <w:rsid w:val="0012798E"/>
    <w:rsid w:val="0013056D"/>
    <w:rsid w:val="00130CD5"/>
    <w:rsid w:val="00131A19"/>
    <w:rsid w:val="0013285C"/>
    <w:rsid w:val="00132BCB"/>
    <w:rsid w:val="001347DF"/>
    <w:rsid w:val="0013504C"/>
    <w:rsid w:val="00135915"/>
    <w:rsid w:val="0014165F"/>
    <w:rsid w:val="00141663"/>
    <w:rsid w:val="001450DB"/>
    <w:rsid w:val="001459B0"/>
    <w:rsid w:val="0014604C"/>
    <w:rsid w:val="001465A2"/>
    <w:rsid w:val="00146C82"/>
    <w:rsid w:val="00146DCB"/>
    <w:rsid w:val="00146DDD"/>
    <w:rsid w:val="00147549"/>
    <w:rsid w:val="001518F2"/>
    <w:rsid w:val="001526CE"/>
    <w:rsid w:val="001542FE"/>
    <w:rsid w:val="001543AB"/>
    <w:rsid w:val="00154713"/>
    <w:rsid w:val="001553AD"/>
    <w:rsid w:val="0015571C"/>
    <w:rsid w:val="001564BB"/>
    <w:rsid w:val="00156707"/>
    <w:rsid w:val="0015671C"/>
    <w:rsid w:val="00156CAC"/>
    <w:rsid w:val="00156F2C"/>
    <w:rsid w:val="00157758"/>
    <w:rsid w:val="00160D41"/>
    <w:rsid w:val="0016261E"/>
    <w:rsid w:val="00162FBD"/>
    <w:rsid w:val="001635E6"/>
    <w:rsid w:val="00164073"/>
    <w:rsid w:val="0016451E"/>
    <w:rsid w:val="00166ED6"/>
    <w:rsid w:val="00171105"/>
    <w:rsid w:val="00173355"/>
    <w:rsid w:val="0017453D"/>
    <w:rsid w:val="00175097"/>
    <w:rsid w:val="001761E6"/>
    <w:rsid w:val="00176476"/>
    <w:rsid w:val="00180167"/>
    <w:rsid w:val="00180214"/>
    <w:rsid w:val="00181DD3"/>
    <w:rsid w:val="00181E45"/>
    <w:rsid w:val="00182520"/>
    <w:rsid w:val="00183902"/>
    <w:rsid w:val="00183E63"/>
    <w:rsid w:val="00184263"/>
    <w:rsid w:val="001846F3"/>
    <w:rsid w:val="00185211"/>
    <w:rsid w:val="00185351"/>
    <w:rsid w:val="00187D7B"/>
    <w:rsid w:val="00191962"/>
    <w:rsid w:val="00195907"/>
    <w:rsid w:val="00196AE7"/>
    <w:rsid w:val="00196F98"/>
    <w:rsid w:val="00197D2C"/>
    <w:rsid w:val="001A0043"/>
    <w:rsid w:val="001A1C18"/>
    <w:rsid w:val="001A239C"/>
    <w:rsid w:val="001A2651"/>
    <w:rsid w:val="001A366B"/>
    <w:rsid w:val="001A3B37"/>
    <w:rsid w:val="001A40C6"/>
    <w:rsid w:val="001A486D"/>
    <w:rsid w:val="001A497C"/>
    <w:rsid w:val="001A50AD"/>
    <w:rsid w:val="001A6214"/>
    <w:rsid w:val="001B0B27"/>
    <w:rsid w:val="001B10CA"/>
    <w:rsid w:val="001B2312"/>
    <w:rsid w:val="001B26C2"/>
    <w:rsid w:val="001B4BE1"/>
    <w:rsid w:val="001B5874"/>
    <w:rsid w:val="001B5AD5"/>
    <w:rsid w:val="001B60D7"/>
    <w:rsid w:val="001B6339"/>
    <w:rsid w:val="001B676B"/>
    <w:rsid w:val="001C11BF"/>
    <w:rsid w:val="001C2487"/>
    <w:rsid w:val="001C3055"/>
    <w:rsid w:val="001C471E"/>
    <w:rsid w:val="001C4B03"/>
    <w:rsid w:val="001C568E"/>
    <w:rsid w:val="001C6C9C"/>
    <w:rsid w:val="001C7A30"/>
    <w:rsid w:val="001D038F"/>
    <w:rsid w:val="001D38E3"/>
    <w:rsid w:val="001D3968"/>
    <w:rsid w:val="001D4FD7"/>
    <w:rsid w:val="001D5453"/>
    <w:rsid w:val="001D60C1"/>
    <w:rsid w:val="001D7248"/>
    <w:rsid w:val="001E0B81"/>
    <w:rsid w:val="001E1828"/>
    <w:rsid w:val="001E1BF2"/>
    <w:rsid w:val="001E28F1"/>
    <w:rsid w:val="001E41F3"/>
    <w:rsid w:val="001E47AE"/>
    <w:rsid w:val="001E4FF3"/>
    <w:rsid w:val="001E5A1C"/>
    <w:rsid w:val="001F17B7"/>
    <w:rsid w:val="001F2963"/>
    <w:rsid w:val="001F50C0"/>
    <w:rsid w:val="001F533A"/>
    <w:rsid w:val="001F5B5B"/>
    <w:rsid w:val="001F6125"/>
    <w:rsid w:val="001F6958"/>
    <w:rsid w:val="001F7422"/>
    <w:rsid w:val="00200608"/>
    <w:rsid w:val="0020225A"/>
    <w:rsid w:val="00202AA6"/>
    <w:rsid w:val="00202CEA"/>
    <w:rsid w:val="00203481"/>
    <w:rsid w:val="002035C4"/>
    <w:rsid w:val="002037A2"/>
    <w:rsid w:val="002055DD"/>
    <w:rsid w:val="00206A76"/>
    <w:rsid w:val="00207641"/>
    <w:rsid w:val="002100CD"/>
    <w:rsid w:val="00210520"/>
    <w:rsid w:val="00210E61"/>
    <w:rsid w:val="00212FF7"/>
    <w:rsid w:val="0021418B"/>
    <w:rsid w:val="0021468C"/>
    <w:rsid w:val="00215A28"/>
    <w:rsid w:val="00215ABA"/>
    <w:rsid w:val="00215D66"/>
    <w:rsid w:val="00216191"/>
    <w:rsid w:val="002200D3"/>
    <w:rsid w:val="00221591"/>
    <w:rsid w:val="00222476"/>
    <w:rsid w:val="00222BA8"/>
    <w:rsid w:val="00225579"/>
    <w:rsid w:val="00225AC9"/>
    <w:rsid w:val="00225CD5"/>
    <w:rsid w:val="00225F11"/>
    <w:rsid w:val="0022615B"/>
    <w:rsid w:val="002264CD"/>
    <w:rsid w:val="00226F27"/>
    <w:rsid w:val="002309A1"/>
    <w:rsid w:val="00231AF2"/>
    <w:rsid w:val="00231F30"/>
    <w:rsid w:val="002326C1"/>
    <w:rsid w:val="00232D54"/>
    <w:rsid w:val="00233AA1"/>
    <w:rsid w:val="0023409E"/>
    <w:rsid w:val="00234A3C"/>
    <w:rsid w:val="00234FB7"/>
    <w:rsid w:val="00235FCB"/>
    <w:rsid w:val="00236A01"/>
    <w:rsid w:val="00242514"/>
    <w:rsid w:val="00242781"/>
    <w:rsid w:val="0024356B"/>
    <w:rsid w:val="0024379C"/>
    <w:rsid w:val="00244504"/>
    <w:rsid w:val="002457BE"/>
    <w:rsid w:val="002457D3"/>
    <w:rsid w:val="00245C46"/>
    <w:rsid w:val="00246B61"/>
    <w:rsid w:val="00247FAF"/>
    <w:rsid w:val="0025059F"/>
    <w:rsid w:val="002506D4"/>
    <w:rsid w:val="00250FCC"/>
    <w:rsid w:val="00251694"/>
    <w:rsid w:val="00253089"/>
    <w:rsid w:val="00253574"/>
    <w:rsid w:val="00254517"/>
    <w:rsid w:val="00254AFD"/>
    <w:rsid w:val="00255324"/>
    <w:rsid w:val="00255A6F"/>
    <w:rsid w:val="00255C28"/>
    <w:rsid w:val="002562C3"/>
    <w:rsid w:val="00256666"/>
    <w:rsid w:val="00257AA7"/>
    <w:rsid w:val="00257BCD"/>
    <w:rsid w:val="00261438"/>
    <w:rsid w:val="002617C8"/>
    <w:rsid w:val="00261BFE"/>
    <w:rsid w:val="00261F0C"/>
    <w:rsid w:val="00262BAD"/>
    <w:rsid w:val="002634BB"/>
    <w:rsid w:val="00263EB1"/>
    <w:rsid w:val="00265078"/>
    <w:rsid w:val="00270A48"/>
    <w:rsid w:val="00272B10"/>
    <w:rsid w:val="00273C27"/>
    <w:rsid w:val="00273CBA"/>
    <w:rsid w:val="00273F3C"/>
    <w:rsid w:val="0027473B"/>
    <w:rsid w:val="00275237"/>
    <w:rsid w:val="00275D12"/>
    <w:rsid w:val="002777E1"/>
    <w:rsid w:val="00280152"/>
    <w:rsid w:val="00280251"/>
    <w:rsid w:val="00280C0A"/>
    <w:rsid w:val="002814B3"/>
    <w:rsid w:val="002818FE"/>
    <w:rsid w:val="002828CC"/>
    <w:rsid w:val="002830DB"/>
    <w:rsid w:val="002831DD"/>
    <w:rsid w:val="00283F2B"/>
    <w:rsid w:val="002842F0"/>
    <w:rsid w:val="00284D8B"/>
    <w:rsid w:val="002861EF"/>
    <w:rsid w:val="00286A18"/>
    <w:rsid w:val="002878E9"/>
    <w:rsid w:val="00287E1F"/>
    <w:rsid w:val="0029211E"/>
    <w:rsid w:val="002921EB"/>
    <w:rsid w:val="0029270D"/>
    <w:rsid w:val="00293EEA"/>
    <w:rsid w:val="00294555"/>
    <w:rsid w:val="002947D5"/>
    <w:rsid w:val="00294D0E"/>
    <w:rsid w:val="00296F81"/>
    <w:rsid w:val="00297FD0"/>
    <w:rsid w:val="002A1699"/>
    <w:rsid w:val="002A1D61"/>
    <w:rsid w:val="002A2097"/>
    <w:rsid w:val="002A3184"/>
    <w:rsid w:val="002A412E"/>
    <w:rsid w:val="002A4EAC"/>
    <w:rsid w:val="002A583A"/>
    <w:rsid w:val="002B1F0E"/>
    <w:rsid w:val="002B266D"/>
    <w:rsid w:val="002B27E8"/>
    <w:rsid w:val="002B2AAC"/>
    <w:rsid w:val="002B2DFB"/>
    <w:rsid w:val="002B38EA"/>
    <w:rsid w:val="002B4790"/>
    <w:rsid w:val="002B533E"/>
    <w:rsid w:val="002B5F58"/>
    <w:rsid w:val="002B6FC1"/>
    <w:rsid w:val="002B71BA"/>
    <w:rsid w:val="002C0060"/>
    <w:rsid w:val="002C0115"/>
    <w:rsid w:val="002C0235"/>
    <w:rsid w:val="002C169A"/>
    <w:rsid w:val="002C1C0F"/>
    <w:rsid w:val="002C3603"/>
    <w:rsid w:val="002C3D12"/>
    <w:rsid w:val="002C4871"/>
    <w:rsid w:val="002C586F"/>
    <w:rsid w:val="002C58AF"/>
    <w:rsid w:val="002C5F0A"/>
    <w:rsid w:val="002C69BE"/>
    <w:rsid w:val="002C7EBF"/>
    <w:rsid w:val="002D0D9E"/>
    <w:rsid w:val="002D16C0"/>
    <w:rsid w:val="002D2CDB"/>
    <w:rsid w:val="002D31F7"/>
    <w:rsid w:val="002D6993"/>
    <w:rsid w:val="002D734C"/>
    <w:rsid w:val="002E0148"/>
    <w:rsid w:val="002E05AB"/>
    <w:rsid w:val="002E0762"/>
    <w:rsid w:val="002E10F5"/>
    <w:rsid w:val="002E12F3"/>
    <w:rsid w:val="002E1518"/>
    <w:rsid w:val="002E3B38"/>
    <w:rsid w:val="002E3FBF"/>
    <w:rsid w:val="002E5225"/>
    <w:rsid w:val="002E5267"/>
    <w:rsid w:val="002E5C4B"/>
    <w:rsid w:val="002E7C29"/>
    <w:rsid w:val="002F05DB"/>
    <w:rsid w:val="002F14FA"/>
    <w:rsid w:val="002F1A04"/>
    <w:rsid w:val="002F1B39"/>
    <w:rsid w:val="002F2959"/>
    <w:rsid w:val="002F2B6D"/>
    <w:rsid w:val="002F4979"/>
    <w:rsid w:val="002F553D"/>
    <w:rsid w:val="002F7076"/>
    <w:rsid w:val="002F7212"/>
    <w:rsid w:val="002F79A0"/>
    <w:rsid w:val="00300B35"/>
    <w:rsid w:val="00303CE1"/>
    <w:rsid w:val="0030643F"/>
    <w:rsid w:val="00307245"/>
    <w:rsid w:val="003074F6"/>
    <w:rsid w:val="003115B6"/>
    <w:rsid w:val="00312DCC"/>
    <w:rsid w:val="003131B7"/>
    <w:rsid w:val="0031502E"/>
    <w:rsid w:val="00315307"/>
    <w:rsid w:val="00315685"/>
    <w:rsid w:val="0031728D"/>
    <w:rsid w:val="003179E5"/>
    <w:rsid w:val="003205A3"/>
    <w:rsid w:val="00320F11"/>
    <w:rsid w:val="00322877"/>
    <w:rsid w:val="003233F4"/>
    <w:rsid w:val="00324B3B"/>
    <w:rsid w:val="00324BA2"/>
    <w:rsid w:val="003260C4"/>
    <w:rsid w:val="0032646B"/>
    <w:rsid w:val="00326DF2"/>
    <w:rsid w:val="003274B0"/>
    <w:rsid w:val="00327F41"/>
    <w:rsid w:val="003318B9"/>
    <w:rsid w:val="00332BBF"/>
    <w:rsid w:val="003330CB"/>
    <w:rsid w:val="00333303"/>
    <w:rsid w:val="0033505E"/>
    <w:rsid w:val="00335118"/>
    <w:rsid w:val="00335165"/>
    <w:rsid w:val="00335AA8"/>
    <w:rsid w:val="00335FCF"/>
    <w:rsid w:val="003401AE"/>
    <w:rsid w:val="00340A09"/>
    <w:rsid w:val="00340C0E"/>
    <w:rsid w:val="00341898"/>
    <w:rsid w:val="0034399E"/>
    <w:rsid w:val="0034449F"/>
    <w:rsid w:val="003457AB"/>
    <w:rsid w:val="00346A64"/>
    <w:rsid w:val="00347CAD"/>
    <w:rsid w:val="003505AD"/>
    <w:rsid w:val="00351451"/>
    <w:rsid w:val="00353E91"/>
    <w:rsid w:val="003561E2"/>
    <w:rsid w:val="0036090B"/>
    <w:rsid w:val="003654DE"/>
    <w:rsid w:val="0036583B"/>
    <w:rsid w:val="00367D5D"/>
    <w:rsid w:val="00370363"/>
    <w:rsid w:val="00370766"/>
    <w:rsid w:val="003727A6"/>
    <w:rsid w:val="00373946"/>
    <w:rsid w:val="00374469"/>
    <w:rsid w:val="00374D31"/>
    <w:rsid w:val="0037545A"/>
    <w:rsid w:val="00375B62"/>
    <w:rsid w:val="00375D95"/>
    <w:rsid w:val="00376839"/>
    <w:rsid w:val="00380237"/>
    <w:rsid w:val="0038066D"/>
    <w:rsid w:val="00380D93"/>
    <w:rsid w:val="003837B5"/>
    <w:rsid w:val="0038569E"/>
    <w:rsid w:val="003907D2"/>
    <w:rsid w:val="00390EC3"/>
    <w:rsid w:val="00393A4F"/>
    <w:rsid w:val="003955CF"/>
    <w:rsid w:val="00397983"/>
    <w:rsid w:val="003A2907"/>
    <w:rsid w:val="003A3859"/>
    <w:rsid w:val="003A4A7A"/>
    <w:rsid w:val="003A5506"/>
    <w:rsid w:val="003A5707"/>
    <w:rsid w:val="003A7260"/>
    <w:rsid w:val="003A7BB5"/>
    <w:rsid w:val="003A7D94"/>
    <w:rsid w:val="003B23E8"/>
    <w:rsid w:val="003B3057"/>
    <w:rsid w:val="003B5A4A"/>
    <w:rsid w:val="003B5F09"/>
    <w:rsid w:val="003C001E"/>
    <w:rsid w:val="003C00AB"/>
    <w:rsid w:val="003C0309"/>
    <w:rsid w:val="003C08DA"/>
    <w:rsid w:val="003C0923"/>
    <w:rsid w:val="003C3D7E"/>
    <w:rsid w:val="003C44BF"/>
    <w:rsid w:val="003C53D4"/>
    <w:rsid w:val="003C5838"/>
    <w:rsid w:val="003C6D65"/>
    <w:rsid w:val="003D11F5"/>
    <w:rsid w:val="003D22D0"/>
    <w:rsid w:val="003D3295"/>
    <w:rsid w:val="003D3BAD"/>
    <w:rsid w:val="003D4A80"/>
    <w:rsid w:val="003D4F5B"/>
    <w:rsid w:val="003D53DD"/>
    <w:rsid w:val="003D5F06"/>
    <w:rsid w:val="003D66F1"/>
    <w:rsid w:val="003D7EF8"/>
    <w:rsid w:val="003E1B87"/>
    <w:rsid w:val="003E29EF"/>
    <w:rsid w:val="003E307C"/>
    <w:rsid w:val="003E3F79"/>
    <w:rsid w:val="003E4B75"/>
    <w:rsid w:val="003E5315"/>
    <w:rsid w:val="003E5493"/>
    <w:rsid w:val="003E597F"/>
    <w:rsid w:val="003E6FE3"/>
    <w:rsid w:val="003F00E8"/>
    <w:rsid w:val="003F3292"/>
    <w:rsid w:val="003F4F43"/>
    <w:rsid w:val="003F54AA"/>
    <w:rsid w:val="003F5B30"/>
    <w:rsid w:val="003F6412"/>
    <w:rsid w:val="003F666E"/>
    <w:rsid w:val="003F7072"/>
    <w:rsid w:val="003F721C"/>
    <w:rsid w:val="003F732D"/>
    <w:rsid w:val="00400063"/>
    <w:rsid w:val="00400072"/>
    <w:rsid w:val="00400733"/>
    <w:rsid w:val="0040110D"/>
    <w:rsid w:val="00401222"/>
    <w:rsid w:val="00402682"/>
    <w:rsid w:val="00402F7C"/>
    <w:rsid w:val="00405595"/>
    <w:rsid w:val="00407895"/>
    <w:rsid w:val="004103EB"/>
    <w:rsid w:val="00410A55"/>
    <w:rsid w:val="004120CD"/>
    <w:rsid w:val="00412215"/>
    <w:rsid w:val="004143FD"/>
    <w:rsid w:val="00415323"/>
    <w:rsid w:val="004159DF"/>
    <w:rsid w:val="00417430"/>
    <w:rsid w:val="0041791F"/>
    <w:rsid w:val="00420E77"/>
    <w:rsid w:val="004233F2"/>
    <w:rsid w:val="00424B44"/>
    <w:rsid w:val="00425A80"/>
    <w:rsid w:val="00426573"/>
    <w:rsid w:val="0042722C"/>
    <w:rsid w:val="00427451"/>
    <w:rsid w:val="00430560"/>
    <w:rsid w:val="00430AEC"/>
    <w:rsid w:val="0043395E"/>
    <w:rsid w:val="004339FA"/>
    <w:rsid w:val="00435574"/>
    <w:rsid w:val="004363F6"/>
    <w:rsid w:val="00436985"/>
    <w:rsid w:val="00436BAB"/>
    <w:rsid w:val="0043736C"/>
    <w:rsid w:val="00440E86"/>
    <w:rsid w:val="00443686"/>
    <w:rsid w:val="00443BB8"/>
    <w:rsid w:val="00445145"/>
    <w:rsid w:val="00445737"/>
    <w:rsid w:val="0044686E"/>
    <w:rsid w:val="0045010A"/>
    <w:rsid w:val="00453816"/>
    <w:rsid w:val="004543B0"/>
    <w:rsid w:val="004548E1"/>
    <w:rsid w:val="00455611"/>
    <w:rsid w:val="0045594B"/>
    <w:rsid w:val="004566F9"/>
    <w:rsid w:val="00457466"/>
    <w:rsid w:val="00460543"/>
    <w:rsid w:val="00460BC3"/>
    <w:rsid w:val="00462FA6"/>
    <w:rsid w:val="0046395C"/>
    <w:rsid w:val="00464420"/>
    <w:rsid w:val="00465647"/>
    <w:rsid w:val="0046582E"/>
    <w:rsid w:val="0046589F"/>
    <w:rsid w:val="004668DF"/>
    <w:rsid w:val="00466F8D"/>
    <w:rsid w:val="004727D0"/>
    <w:rsid w:val="0047299E"/>
    <w:rsid w:val="004743C0"/>
    <w:rsid w:val="00474D21"/>
    <w:rsid w:val="00477E04"/>
    <w:rsid w:val="004818B1"/>
    <w:rsid w:val="0048246D"/>
    <w:rsid w:val="00482558"/>
    <w:rsid w:val="00483865"/>
    <w:rsid w:val="00484AAE"/>
    <w:rsid w:val="004862E3"/>
    <w:rsid w:val="00486FED"/>
    <w:rsid w:val="0048737A"/>
    <w:rsid w:val="00487F40"/>
    <w:rsid w:val="0049014B"/>
    <w:rsid w:val="00491579"/>
    <w:rsid w:val="00491886"/>
    <w:rsid w:val="0049211E"/>
    <w:rsid w:val="0049483A"/>
    <w:rsid w:val="00494E0D"/>
    <w:rsid w:val="00495DF8"/>
    <w:rsid w:val="00496175"/>
    <w:rsid w:val="0049670D"/>
    <w:rsid w:val="00496D2D"/>
    <w:rsid w:val="004A021B"/>
    <w:rsid w:val="004A0420"/>
    <w:rsid w:val="004A0C6F"/>
    <w:rsid w:val="004A1BB0"/>
    <w:rsid w:val="004A2477"/>
    <w:rsid w:val="004A2611"/>
    <w:rsid w:val="004A2DBD"/>
    <w:rsid w:val="004A60B9"/>
    <w:rsid w:val="004A685E"/>
    <w:rsid w:val="004A6CE2"/>
    <w:rsid w:val="004B0876"/>
    <w:rsid w:val="004B12AA"/>
    <w:rsid w:val="004B2E9C"/>
    <w:rsid w:val="004B371D"/>
    <w:rsid w:val="004B4787"/>
    <w:rsid w:val="004B5572"/>
    <w:rsid w:val="004B5DB4"/>
    <w:rsid w:val="004B623C"/>
    <w:rsid w:val="004B6D37"/>
    <w:rsid w:val="004C2685"/>
    <w:rsid w:val="004C2BCE"/>
    <w:rsid w:val="004C2C82"/>
    <w:rsid w:val="004C2DD3"/>
    <w:rsid w:val="004C6198"/>
    <w:rsid w:val="004D060C"/>
    <w:rsid w:val="004D0C80"/>
    <w:rsid w:val="004D1339"/>
    <w:rsid w:val="004D1D30"/>
    <w:rsid w:val="004D35FB"/>
    <w:rsid w:val="004D4C17"/>
    <w:rsid w:val="004D5F95"/>
    <w:rsid w:val="004D7DAF"/>
    <w:rsid w:val="004E0ACC"/>
    <w:rsid w:val="004E1226"/>
    <w:rsid w:val="004E16F0"/>
    <w:rsid w:val="004E267B"/>
    <w:rsid w:val="004E3020"/>
    <w:rsid w:val="004E302C"/>
    <w:rsid w:val="004E32B7"/>
    <w:rsid w:val="004E3380"/>
    <w:rsid w:val="004E3B9D"/>
    <w:rsid w:val="004E3E6A"/>
    <w:rsid w:val="004E479F"/>
    <w:rsid w:val="004E4964"/>
    <w:rsid w:val="004E6A17"/>
    <w:rsid w:val="004F0AB4"/>
    <w:rsid w:val="004F1191"/>
    <w:rsid w:val="004F21E7"/>
    <w:rsid w:val="004F3C34"/>
    <w:rsid w:val="004F561C"/>
    <w:rsid w:val="004F759C"/>
    <w:rsid w:val="004F78F0"/>
    <w:rsid w:val="004F79E1"/>
    <w:rsid w:val="004F7B85"/>
    <w:rsid w:val="00500371"/>
    <w:rsid w:val="0050265C"/>
    <w:rsid w:val="005035FD"/>
    <w:rsid w:val="00504531"/>
    <w:rsid w:val="00505FAA"/>
    <w:rsid w:val="00506532"/>
    <w:rsid w:val="00506998"/>
    <w:rsid w:val="005077C1"/>
    <w:rsid w:val="0050780D"/>
    <w:rsid w:val="00507F89"/>
    <w:rsid w:val="00507FBC"/>
    <w:rsid w:val="005110F5"/>
    <w:rsid w:val="00513438"/>
    <w:rsid w:val="0051481B"/>
    <w:rsid w:val="005148F1"/>
    <w:rsid w:val="0051716D"/>
    <w:rsid w:val="005179CA"/>
    <w:rsid w:val="00517A9E"/>
    <w:rsid w:val="00521039"/>
    <w:rsid w:val="005219F0"/>
    <w:rsid w:val="00521FBF"/>
    <w:rsid w:val="00522308"/>
    <w:rsid w:val="005223C8"/>
    <w:rsid w:val="005224A8"/>
    <w:rsid w:val="00522B31"/>
    <w:rsid w:val="00523596"/>
    <w:rsid w:val="00525922"/>
    <w:rsid w:val="00525DE5"/>
    <w:rsid w:val="0052615C"/>
    <w:rsid w:val="0052794B"/>
    <w:rsid w:val="00527AA6"/>
    <w:rsid w:val="00531DA8"/>
    <w:rsid w:val="005320AE"/>
    <w:rsid w:val="00533108"/>
    <w:rsid w:val="00533826"/>
    <w:rsid w:val="00534795"/>
    <w:rsid w:val="00534B2C"/>
    <w:rsid w:val="00534B6E"/>
    <w:rsid w:val="00534C09"/>
    <w:rsid w:val="00534FA4"/>
    <w:rsid w:val="00535608"/>
    <w:rsid w:val="0053561C"/>
    <w:rsid w:val="005366FF"/>
    <w:rsid w:val="0053688E"/>
    <w:rsid w:val="00537E77"/>
    <w:rsid w:val="00540E47"/>
    <w:rsid w:val="00541071"/>
    <w:rsid w:val="005417BE"/>
    <w:rsid w:val="00542E78"/>
    <w:rsid w:val="005460EB"/>
    <w:rsid w:val="00546A64"/>
    <w:rsid w:val="00547593"/>
    <w:rsid w:val="00547EBF"/>
    <w:rsid w:val="00550B39"/>
    <w:rsid w:val="005512BF"/>
    <w:rsid w:val="0055173D"/>
    <w:rsid w:val="00552221"/>
    <w:rsid w:val="0055318B"/>
    <w:rsid w:val="0055338E"/>
    <w:rsid w:val="00553E1B"/>
    <w:rsid w:val="00554E9D"/>
    <w:rsid w:val="00555DA2"/>
    <w:rsid w:val="005606C0"/>
    <w:rsid w:val="0056094E"/>
    <w:rsid w:val="0056124D"/>
    <w:rsid w:val="00561DBE"/>
    <w:rsid w:val="0056240B"/>
    <w:rsid w:val="00563B2A"/>
    <w:rsid w:val="005640E5"/>
    <w:rsid w:val="00564BA5"/>
    <w:rsid w:val="00565A5A"/>
    <w:rsid w:val="005660BD"/>
    <w:rsid w:val="005675DB"/>
    <w:rsid w:val="005676E2"/>
    <w:rsid w:val="00567FC9"/>
    <w:rsid w:val="0057296F"/>
    <w:rsid w:val="0057358A"/>
    <w:rsid w:val="0057595A"/>
    <w:rsid w:val="00575B06"/>
    <w:rsid w:val="00575D19"/>
    <w:rsid w:val="00577E93"/>
    <w:rsid w:val="00580A22"/>
    <w:rsid w:val="00581E39"/>
    <w:rsid w:val="005847BD"/>
    <w:rsid w:val="00585996"/>
    <w:rsid w:val="00586B19"/>
    <w:rsid w:val="0058703A"/>
    <w:rsid w:val="005912FE"/>
    <w:rsid w:val="005913F8"/>
    <w:rsid w:val="00591F61"/>
    <w:rsid w:val="00593CA0"/>
    <w:rsid w:val="0059478F"/>
    <w:rsid w:val="005964FB"/>
    <w:rsid w:val="00596885"/>
    <w:rsid w:val="00597073"/>
    <w:rsid w:val="005A041B"/>
    <w:rsid w:val="005A2068"/>
    <w:rsid w:val="005A22AC"/>
    <w:rsid w:val="005A3F92"/>
    <w:rsid w:val="005A4024"/>
    <w:rsid w:val="005A405C"/>
    <w:rsid w:val="005A5AAE"/>
    <w:rsid w:val="005A7981"/>
    <w:rsid w:val="005A7E8A"/>
    <w:rsid w:val="005B0B3F"/>
    <w:rsid w:val="005B1530"/>
    <w:rsid w:val="005B2293"/>
    <w:rsid w:val="005B258E"/>
    <w:rsid w:val="005B4D8D"/>
    <w:rsid w:val="005B5213"/>
    <w:rsid w:val="005B5D33"/>
    <w:rsid w:val="005B68A1"/>
    <w:rsid w:val="005C1635"/>
    <w:rsid w:val="005C2218"/>
    <w:rsid w:val="005C28EF"/>
    <w:rsid w:val="005C2C40"/>
    <w:rsid w:val="005C2CBD"/>
    <w:rsid w:val="005C3545"/>
    <w:rsid w:val="005C3E83"/>
    <w:rsid w:val="005C46DA"/>
    <w:rsid w:val="005C77A7"/>
    <w:rsid w:val="005C7BE7"/>
    <w:rsid w:val="005C7F8C"/>
    <w:rsid w:val="005D100F"/>
    <w:rsid w:val="005D15DB"/>
    <w:rsid w:val="005D32AD"/>
    <w:rsid w:val="005D37DE"/>
    <w:rsid w:val="005D40E3"/>
    <w:rsid w:val="005D5114"/>
    <w:rsid w:val="005D5305"/>
    <w:rsid w:val="005D6231"/>
    <w:rsid w:val="005D71BB"/>
    <w:rsid w:val="005D7570"/>
    <w:rsid w:val="005D76C3"/>
    <w:rsid w:val="005E033B"/>
    <w:rsid w:val="005E13C2"/>
    <w:rsid w:val="005E2C44"/>
    <w:rsid w:val="005E2D5E"/>
    <w:rsid w:val="005E395E"/>
    <w:rsid w:val="005E4909"/>
    <w:rsid w:val="005E4F2E"/>
    <w:rsid w:val="005E6596"/>
    <w:rsid w:val="005E70F8"/>
    <w:rsid w:val="005F1CF3"/>
    <w:rsid w:val="005F281B"/>
    <w:rsid w:val="005F2AE9"/>
    <w:rsid w:val="005F33C6"/>
    <w:rsid w:val="005F4ECB"/>
    <w:rsid w:val="005F5759"/>
    <w:rsid w:val="005F7CB6"/>
    <w:rsid w:val="00600DC4"/>
    <w:rsid w:val="00603112"/>
    <w:rsid w:val="00603517"/>
    <w:rsid w:val="00604959"/>
    <w:rsid w:val="00604DFF"/>
    <w:rsid w:val="00604ED2"/>
    <w:rsid w:val="006063E6"/>
    <w:rsid w:val="006079A3"/>
    <w:rsid w:val="00607CA1"/>
    <w:rsid w:val="00612102"/>
    <w:rsid w:val="00613CC2"/>
    <w:rsid w:val="0061400E"/>
    <w:rsid w:val="0061661A"/>
    <w:rsid w:val="00620018"/>
    <w:rsid w:val="00620EDD"/>
    <w:rsid w:val="00623F11"/>
    <w:rsid w:val="00625BC2"/>
    <w:rsid w:val="00626028"/>
    <w:rsid w:val="00632859"/>
    <w:rsid w:val="00633B9A"/>
    <w:rsid w:val="00633EE1"/>
    <w:rsid w:val="00636083"/>
    <w:rsid w:val="006376BC"/>
    <w:rsid w:val="006403F3"/>
    <w:rsid w:val="006413AA"/>
    <w:rsid w:val="00641E30"/>
    <w:rsid w:val="00642116"/>
    <w:rsid w:val="00642835"/>
    <w:rsid w:val="0064291C"/>
    <w:rsid w:val="00644A11"/>
    <w:rsid w:val="006452A5"/>
    <w:rsid w:val="00647636"/>
    <w:rsid w:val="00647EF9"/>
    <w:rsid w:val="0065003E"/>
    <w:rsid w:val="00651B47"/>
    <w:rsid w:val="00652E67"/>
    <w:rsid w:val="0065339A"/>
    <w:rsid w:val="00653AF0"/>
    <w:rsid w:val="00653DC2"/>
    <w:rsid w:val="006540A4"/>
    <w:rsid w:val="006555B4"/>
    <w:rsid w:val="0065671A"/>
    <w:rsid w:val="00656D59"/>
    <w:rsid w:val="00657D5B"/>
    <w:rsid w:val="00657F90"/>
    <w:rsid w:val="00664D9E"/>
    <w:rsid w:val="0066514D"/>
    <w:rsid w:val="00665EA1"/>
    <w:rsid w:val="00666056"/>
    <w:rsid w:val="00666C91"/>
    <w:rsid w:val="006705BF"/>
    <w:rsid w:val="0067210C"/>
    <w:rsid w:val="00674562"/>
    <w:rsid w:val="00674E60"/>
    <w:rsid w:val="0067567F"/>
    <w:rsid w:val="00677863"/>
    <w:rsid w:val="00677BDC"/>
    <w:rsid w:val="006801E9"/>
    <w:rsid w:val="00680C14"/>
    <w:rsid w:val="00681DA1"/>
    <w:rsid w:val="00682780"/>
    <w:rsid w:val="00682EDC"/>
    <w:rsid w:val="00683543"/>
    <w:rsid w:val="00683739"/>
    <w:rsid w:val="00684C4C"/>
    <w:rsid w:val="00687672"/>
    <w:rsid w:val="00690ED5"/>
    <w:rsid w:val="00692899"/>
    <w:rsid w:val="00692F2F"/>
    <w:rsid w:val="00693DDC"/>
    <w:rsid w:val="00693FC0"/>
    <w:rsid w:val="00693FCA"/>
    <w:rsid w:val="00695B0C"/>
    <w:rsid w:val="00695B12"/>
    <w:rsid w:val="006960D0"/>
    <w:rsid w:val="0069672B"/>
    <w:rsid w:val="00696931"/>
    <w:rsid w:val="00696F62"/>
    <w:rsid w:val="006A0945"/>
    <w:rsid w:val="006A0D87"/>
    <w:rsid w:val="006A0FAB"/>
    <w:rsid w:val="006A241A"/>
    <w:rsid w:val="006A367B"/>
    <w:rsid w:val="006A44C0"/>
    <w:rsid w:val="006A6271"/>
    <w:rsid w:val="006A71B1"/>
    <w:rsid w:val="006B3B77"/>
    <w:rsid w:val="006B5B10"/>
    <w:rsid w:val="006B5B81"/>
    <w:rsid w:val="006B7127"/>
    <w:rsid w:val="006C0509"/>
    <w:rsid w:val="006C160F"/>
    <w:rsid w:val="006C170D"/>
    <w:rsid w:val="006C31D0"/>
    <w:rsid w:val="006C4D29"/>
    <w:rsid w:val="006C70A6"/>
    <w:rsid w:val="006D072C"/>
    <w:rsid w:val="006D3F8A"/>
    <w:rsid w:val="006D4207"/>
    <w:rsid w:val="006D4496"/>
    <w:rsid w:val="006D4A98"/>
    <w:rsid w:val="006D4FE5"/>
    <w:rsid w:val="006D50F3"/>
    <w:rsid w:val="006D55BF"/>
    <w:rsid w:val="006D5688"/>
    <w:rsid w:val="006D6B54"/>
    <w:rsid w:val="006D7D4F"/>
    <w:rsid w:val="006E00A5"/>
    <w:rsid w:val="006E1033"/>
    <w:rsid w:val="006E1459"/>
    <w:rsid w:val="006E16C4"/>
    <w:rsid w:val="006E1818"/>
    <w:rsid w:val="006E21FB"/>
    <w:rsid w:val="006E279B"/>
    <w:rsid w:val="006E28AB"/>
    <w:rsid w:val="006E45D3"/>
    <w:rsid w:val="006E4BB9"/>
    <w:rsid w:val="006E4E27"/>
    <w:rsid w:val="006E5257"/>
    <w:rsid w:val="006F10B7"/>
    <w:rsid w:val="006F1644"/>
    <w:rsid w:val="006F2D1F"/>
    <w:rsid w:val="006F359A"/>
    <w:rsid w:val="006F4157"/>
    <w:rsid w:val="006F42F2"/>
    <w:rsid w:val="006F5B28"/>
    <w:rsid w:val="006F5D43"/>
    <w:rsid w:val="006F5FE4"/>
    <w:rsid w:val="006F62A9"/>
    <w:rsid w:val="006F6BD2"/>
    <w:rsid w:val="006F7101"/>
    <w:rsid w:val="00700E53"/>
    <w:rsid w:val="007010B6"/>
    <w:rsid w:val="007011D4"/>
    <w:rsid w:val="00703324"/>
    <w:rsid w:val="0070465B"/>
    <w:rsid w:val="00704FF9"/>
    <w:rsid w:val="007053E4"/>
    <w:rsid w:val="00705FB2"/>
    <w:rsid w:val="00710348"/>
    <w:rsid w:val="00710B8E"/>
    <w:rsid w:val="00711089"/>
    <w:rsid w:val="007120E2"/>
    <w:rsid w:val="00712A2B"/>
    <w:rsid w:val="00713128"/>
    <w:rsid w:val="00713847"/>
    <w:rsid w:val="00715CA8"/>
    <w:rsid w:val="00715F32"/>
    <w:rsid w:val="00716B5B"/>
    <w:rsid w:val="00721591"/>
    <w:rsid w:val="007217E7"/>
    <w:rsid w:val="00722850"/>
    <w:rsid w:val="00722FA4"/>
    <w:rsid w:val="007232FC"/>
    <w:rsid w:val="007233B3"/>
    <w:rsid w:val="0072358E"/>
    <w:rsid w:val="007235B3"/>
    <w:rsid w:val="00723EB6"/>
    <w:rsid w:val="00724CF9"/>
    <w:rsid w:val="00724D58"/>
    <w:rsid w:val="0072503E"/>
    <w:rsid w:val="007252F2"/>
    <w:rsid w:val="007255A2"/>
    <w:rsid w:val="00725B8F"/>
    <w:rsid w:val="00726946"/>
    <w:rsid w:val="007270C5"/>
    <w:rsid w:val="00727311"/>
    <w:rsid w:val="00727789"/>
    <w:rsid w:val="00730442"/>
    <w:rsid w:val="00731A85"/>
    <w:rsid w:val="00731B35"/>
    <w:rsid w:val="00732381"/>
    <w:rsid w:val="00732503"/>
    <w:rsid w:val="00732668"/>
    <w:rsid w:val="00732E38"/>
    <w:rsid w:val="00733018"/>
    <w:rsid w:val="007332DA"/>
    <w:rsid w:val="007335C2"/>
    <w:rsid w:val="00733649"/>
    <w:rsid w:val="00733836"/>
    <w:rsid w:val="0073780F"/>
    <w:rsid w:val="0073794E"/>
    <w:rsid w:val="00737BC0"/>
    <w:rsid w:val="0074007F"/>
    <w:rsid w:val="007405B4"/>
    <w:rsid w:val="00742D6C"/>
    <w:rsid w:val="0074335A"/>
    <w:rsid w:val="00743B07"/>
    <w:rsid w:val="00744B6B"/>
    <w:rsid w:val="0074637C"/>
    <w:rsid w:val="0074672F"/>
    <w:rsid w:val="0074713F"/>
    <w:rsid w:val="007479F4"/>
    <w:rsid w:val="00750A23"/>
    <w:rsid w:val="00750EEF"/>
    <w:rsid w:val="00751BC6"/>
    <w:rsid w:val="007520D2"/>
    <w:rsid w:val="007521C7"/>
    <w:rsid w:val="0075226B"/>
    <w:rsid w:val="0075245B"/>
    <w:rsid w:val="00753A23"/>
    <w:rsid w:val="00753D99"/>
    <w:rsid w:val="00754799"/>
    <w:rsid w:val="00754D70"/>
    <w:rsid w:val="00755714"/>
    <w:rsid w:val="00757006"/>
    <w:rsid w:val="007607DF"/>
    <w:rsid w:val="00762E40"/>
    <w:rsid w:val="00763B6F"/>
    <w:rsid w:val="0076530F"/>
    <w:rsid w:val="00770A9F"/>
    <w:rsid w:val="00771681"/>
    <w:rsid w:val="00772233"/>
    <w:rsid w:val="00774128"/>
    <w:rsid w:val="0077440C"/>
    <w:rsid w:val="007745BF"/>
    <w:rsid w:val="00774EAF"/>
    <w:rsid w:val="007757FB"/>
    <w:rsid w:val="00777DEF"/>
    <w:rsid w:val="00780639"/>
    <w:rsid w:val="00780F08"/>
    <w:rsid w:val="007825D3"/>
    <w:rsid w:val="0078282D"/>
    <w:rsid w:val="00782F3E"/>
    <w:rsid w:val="007833CF"/>
    <w:rsid w:val="00784BB5"/>
    <w:rsid w:val="00784F8E"/>
    <w:rsid w:val="00785867"/>
    <w:rsid w:val="00785959"/>
    <w:rsid w:val="007860F6"/>
    <w:rsid w:val="00786694"/>
    <w:rsid w:val="00791BE2"/>
    <w:rsid w:val="00792281"/>
    <w:rsid w:val="00793066"/>
    <w:rsid w:val="0079311F"/>
    <w:rsid w:val="0079369A"/>
    <w:rsid w:val="00796060"/>
    <w:rsid w:val="00796109"/>
    <w:rsid w:val="007964DF"/>
    <w:rsid w:val="0079755F"/>
    <w:rsid w:val="007A09EB"/>
    <w:rsid w:val="007A38F6"/>
    <w:rsid w:val="007A3EFF"/>
    <w:rsid w:val="007A41FE"/>
    <w:rsid w:val="007A4A08"/>
    <w:rsid w:val="007A6E28"/>
    <w:rsid w:val="007A78BC"/>
    <w:rsid w:val="007B0683"/>
    <w:rsid w:val="007B1341"/>
    <w:rsid w:val="007B32FE"/>
    <w:rsid w:val="007B343E"/>
    <w:rsid w:val="007B3783"/>
    <w:rsid w:val="007B37BA"/>
    <w:rsid w:val="007B3CA4"/>
    <w:rsid w:val="007B4183"/>
    <w:rsid w:val="007B449E"/>
    <w:rsid w:val="007B4FC3"/>
    <w:rsid w:val="007B512A"/>
    <w:rsid w:val="007B5501"/>
    <w:rsid w:val="007B6DDB"/>
    <w:rsid w:val="007C2097"/>
    <w:rsid w:val="007C4E67"/>
    <w:rsid w:val="007C5607"/>
    <w:rsid w:val="007C583A"/>
    <w:rsid w:val="007C6751"/>
    <w:rsid w:val="007C73EA"/>
    <w:rsid w:val="007C7998"/>
    <w:rsid w:val="007C7B9A"/>
    <w:rsid w:val="007D14BE"/>
    <w:rsid w:val="007D195F"/>
    <w:rsid w:val="007D287D"/>
    <w:rsid w:val="007D2994"/>
    <w:rsid w:val="007D3BFB"/>
    <w:rsid w:val="007D4EBF"/>
    <w:rsid w:val="007D5323"/>
    <w:rsid w:val="007D55A3"/>
    <w:rsid w:val="007D6112"/>
    <w:rsid w:val="007D645C"/>
    <w:rsid w:val="007D7EFF"/>
    <w:rsid w:val="007E015F"/>
    <w:rsid w:val="007E0DCE"/>
    <w:rsid w:val="007E11F8"/>
    <w:rsid w:val="007E1438"/>
    <w:rsid w:val="007E16D9"/>
    <w:rsid w:val="007E1F50"/>
    <w:rsid w:val="007E2408"/>
    <w:rsid w:val="007E27F5"/>
    <w:rsid w:val="007E33AD"/>
    <w:rsid w:val="007E3C82"/>
    <w:rsid w:val="007E68B1"/>
    <w:rsid w:val="007E6AE7"/>
    <w:rsid w:val="007E773B"/>
    <w:rsid w:val="007E79B0"/>
    <w:rsid w:val="007E7CA9"/>
    <w:rsid w:val="007F0175"/>
    <w:rsid w:val="007F1097"/>
    <w:rsid w:val="007F236E"/>
    <w:rsid w:val="007F4D5A"/>
    <w:rsid w:val="007F4FDC"/>
    <w:rsid w:val="007F5028"/>
    <w:rsid w:val="007F5E70"/>
    <w:rsid w:val="007F6CBD"/>
    <w:rsid w:val="007F6FFD"/>
    <w:rsid w:val="00800104"/>
    <w:rsid w:val="008019C1"/>
    <w:rsid w:val="00801F63"/>
    <w:rsid w:val="0080211B"/>
    <w:rsid w:val="008022E0"/>
    <w:rsid w:val="00802E2A"/>
    <w:rsid w:val="00803811"/>
    <w:rsid w:val="00803E07"/>
    <w:rsid w:val="00803E39"/>
    <w:rsid w:val="0080507C"/>
    <w:rsid w:val="0080691C"/>
    <w:rsid w:val="00807326"/>
    <w:rsid w:val="0081008F"/>
    <w:rsid w:val="00811742"/>
    <w:rsid w:val="0081195B"/>
    <w:rsid w:val="00811FAB"/>
    <w:rsid w:val="0081295B"/>
    <w:rsid w:val="0081310C"/>
    <w:rsid w:val="00814331"/>
    <w:rsid w:val="008143FB"/>
    <w:rsid w:val="008156A5"/>
    <w:rsid w:val="008158FC"/>
    <w:rsid w:val="00817868"/>
    <w:rsid w:val="0082116D"/>
    <w:rsid w:val="008213EF"/>
    <w:rsid w:val="00821D5E"/>
    <w:rsid w:val="00822A16"/>
    <w:rsid w:val="00825706"/>
    <w:rsid w:val="00826201"/>
    <w:rsid w:val="00826B1D"/>
    <w:rsid w:val="00827DCA"/>
    <w:rsid w:val="00827F07"/>
    <w:rsid w:val="00831184"/>
    <w:rsid w:val="008324BB"/>
    <w:rsid w:val="008343C1"/>
    <w:rsid w:val="00834664"/>
    <w:rsid w:val="00834C03"/>
    <w:rsid w:val="0083520B"/>
    <w:rsid w:val="00835BFF"/>
    <w:rsid w:val="00835DE5"/>
    <w:rsid w:val="008363A0"/>
    <w:rsid w:val="0083676E"/>
    <w:rsid w:val="00837283"/>
    <w:rsid w:val="008405AA"/>
    <w:rsid w:val="0084136A"/>
    <w:rsid w:val="00842383"/>
    <w:rsid w:val="00842C23"/>
    <w:rsid w:val="00843C3D"/>
    <w:rsid w:val="0084523B"/>
    <w:rsid w:val="00846481"/>
    <w:rsid w:val="008476F7"/>
    <w:rsid w:val="00847D51"/>
    <w:rsid w:val="0085062D"/>
    <w:rsid w:val="00851235"/>
    <w:rsid w:val="00851980"/>
    <w:rsid w:val="0085467E"/>
    <w:rsid w:val="00856B98"/>
    <w:rsid w:val="00860182"/>
    <w:rsid w:val="0086052A"/>
    <w:rsid w:val="008605AE"/>
    <w:rsid w:val="00865255"/>
    <w:rsid w:val="008674FE"/>
    <w:rsid w:val="008703CA"/>
    <w:rsid w:val="00870E6A"/>
    <w:rsid w:val="00870EE7"/>
    <w:rsid w:val="00873AA8"/>
    <w:rsid w:val="00873B74"/>
    <w:rsid w:val="00874398"/>
    <w:rsid w:val="00875F47"/>
    <w:rsid w:val="00877901"/>
    <w:rsid w:val="00877E86"/>
    <w:rsid w:val="00880D0A"/>
    <w:rsid w:val="00881914"/>
    <w:rsid w:val="00881AEE"/>
    <w:rsid w:val="00881CF3"/>
    <w:rsid w:val="008820A5"/>
    <w:rsid w:val="00882A90"/>
    <w:rsid w:val="008838EB"/>
    <w:rsid w:val="0088456B"/>
    <w:rsid w:val="00885207"/>
    <w:rsid w:val="0088679D"/>
    <w:rsid w:val="0088776C"/>
    <w:rsid w:val="008906F8"/>
    <w:rsid w:val="0089071F"/>
    <w:rsid w:val="008909BB"/>
    <w:rsid w:val="00891E0E"/>
    <w:rsid w:val="00891F7C"/>
    <w:rsid w:val="00893FDC"/>
    <w:rsid w:val="008977FF"/>
    <w:rsid w:val="008A0451"/>
    <w:rsid w:val="008A073F"/>
    <w:rsid w:val="008A2A37"/>
    <w:rsid w:val="008A337E"/>
    <w:rsid w:val="008A5E86"/>
    <w:rsid w:val="008A637E"/>
    <w:rsid w:val="008A702C"/>
    <w:rsid w:val="008A7185"/>
    <w:rsid w:val="008A777A"/>
    <w:rsid w:val="008B1118"/>
    <w:rsid w:val="008B1DB7"/>
    <w:rsid w:val="008B3DB0"/>
    <w:rsid w:val="008B4AF4"/>
    <w:rsid w:val="008B5699"/>
    <w:rsid w:val="008B6289"/>
    <w:rsid w:val="008B6B24"/>
    <w:rsid w:val="008B7711"/>
    <w:rsid w:val="008B7991"/>
    <w:rsid w:val="008C115F"/>
    <w:rsid w:val="008C1228"/>
    <w:rsid w:val="008C1E65"/>
    <w:rsid w:val="008C6AF9"/>
    <w:rsid w:val="008D0282"/>
    <w:rsid w:val="008D3D43"/>
    <w:rsid w:val="008D3E4D"/>
    <w:rsid w:val="008D3FEE"/>
    <w:rsid w:val="008D4718"/>
    <w:rsid w:val="008D4B91"/>
    <w:rsid w:val="008D51E1"/>
    <w:rsid w:val="008D5A7D"/>
    <w:rsid w:val="008D70B0"/>
    <w:rsid w:val="008D7903"/>
    <w:rsid w:val="008D7B1C"/>
    <w:rsid w:val="008E0BB3"/>
    <w:rsid w:val="008E277F"/>
    <w:rsid w:val="008E345B"/>
    <w:rsid w:val="008E448A"/>
    <w:rsid w:val="008E45C2"/>
    <w:rsid w:val="008E4B1A"/>
    <w:rsid w:val="008E57D3"/>
    <w:rsid w:val="008E63A3"/>
    <w:rsid w:val="008E79E4"/>
    <w:rsid w:val="008E7ADC"/>
    <w:rsid w:val="008F0D12"/>
    <w:rsid w:val="008F33A2"/>
    <w:rsid w:val="008F436D"/>
    <w:rsid w:val="008F4C35"/>
    <w:rsid w:val="008F647C"/>
    <w:rsid w:val="008F686C"/>
    <w:rsid w:val="008F6EA5"/>
    <w:rsid w:val="008F7EA8"/>
    <w:rsid w:val="00900E87"/>
    <w:rsid w:val="009012A3"/>
    <w:rsid w:val="00901755"/>
    <w:rsid w:val="00903C9A"/>
    <w:rsid w:val="0090403C"/>
    <w:rsid w:val="009075B5"/>
    <w:rsid w:val="0090774E"/>
    <w:rsid w:val="00910E3F"/>
    <w:rsid w:val="0091151F"/>
    <w:rsid w:val="0091281A"/>
    <w:rsid w:val="0091332A"/>
    <w:rsid w:val="009149E1"/>
    <w:rsid w:val="00914BF7"/>
    <w:rsid w:val="009162F9"/>
    <w:rsid w:val="0091633F"/>
    <w:rsid w:val="00916B9C"/>
    <w:rsid w:val="00917EEC"/>
    <w:rsid w:val="00920DD0"/>
    <w:rsid w:val="00924DB1"/>
    <w:rsid w:val="00925315"/>
    <w:rsid w:val="00925397"/>
    <w:rsid w:val="0092676D"/>
    <w:rsid w:val="00931042"/>
    <w:rsid w:val="00932882"/>
    <w:rsid w:val="0093489F"/>
    <w:rsid w:val="00934B69"/>
    <w:rsid w:val="009359C8"/>
    <w:rsid w:val="00935A88"/>
    <w:rsid w:val="009372B1"/>
    <w:rsid w:val="009377B9"/>
    <w:rsid w:val="00941183"/>
    <w:rsid w:val="009413D1"/>
    <w:rsid w:val="009418AB"/>
    <w:rsid w:val="00944DBE"/>
    <w:rsid w:val="0094699C"/>
    <w:rsid w:val="00946F30"/>
    <w:rsid w:val="00946F9E"/>
    <w:rsid w:val="00947B82"/>
    <w:rsid w:val="009507AE"/>
    <w:rsid w:val="00951402"/>
    <w:rsid w:val="00951CA7"/>
    <w:rsid w:val="009530F7"/>
    <w:rsid w:val="00954242"/>
    <w:rsid w:val="00954AB9"/>
    <w:rsid w:val="00957D6A"/>
    <w:rsid w:val="0096028C"/>
    <w:rsid w:val="00961976"/>
    <w:rsid w:val="009627C2"/>
    <w:rsid w:val="00963534"/>
    <w:rsid w:val="00965C24"/>
    <w:rsid w:val="00965D86"/>
    <w:rsid w:val="009674E5"/>
    <w:rsid w:val="00967622"/>
    <w:rsid w:val="00967B31"/>
    <w:rsid w:val="00967D71"/>
    <w:rsid w:val="00967FB9"/>
    <w:rsid w:val="00970CD5"/>
    <w:rsid w:val="00972709"/>
    <w:rsid w:val="009737B4"/>
    <w:rsid w:val="0097405C"/>
    <w:rsid w:val="009763E4"/>
    <w:rsid w:val="009769EA"/>
    <w:rsid w:val="009819AC"/>
    <w:rsid w:val="00981FC4"/>
    <w:rsid w:val="00982C99"/>
    <w:rsid w:val="00984615"/>
    <w:rsid w:val="00984A73"/>
    <w:rsid w:val="00986813"/>
    <w:rsid w:val="00986916"/>
    <w:rsid w:val="00986DD9"/>
    <w:rsid w:val="009905A3"/>
    <w:rsid w:val="00990C78"/>
    <w:rsid w:val="00990C96"/>
    <w:rsid w:val="009913B1"/>
    <w:rsid w:val="009914CF"/>
    <w:rsid w:val="00992521"/>
    <w:rsid w:val="00993152"/>
    <w:rsid w:val="009946F6"/>
    <w:rsid w:val="009947C8"/>
    <w:rsid w:val="00995061"/>
    <w:rsid w:val="009960A3"/>
    <w:rsid w:val="00996B17"/>
    <w:rsid w:val="009A287C"/>
    <w:rsid w:val="009A2F92"/>
    <w:rsid w:val="009A31A8"/>
    <w:rsid w:val="009A31CE"/>
    <w:rsid w:val="009A3CCE"/>
    <w:rsid w:val="009A3DD9"/>
    <w:rsid w:val="009A461C"/>
    <w:rsid w:val="009A55C8"/>
    <w:rsid w:val="009A669C"/>
    <w:rsid w:val="009A6C8E"/>
    <w:rsid w:val="009A70C6"/>
    <w:rsid w:val="009B3EC8"/>
    <w:rsid w:val="009B560B"/>
    <w:rsid w:val="009B6182"/>
    <w:rsid w:val="009C0A41"/>
    <w:rsid w:val="009C1899"/>
    <w:rsid w:val="009C27F5"/>
    <w:rsid w:val="009C3CF8"/>
    <w:rsid w:val="009C4201"/>
    <w:rsid w:val="009C4533"/>
    <w:rsid w:val="009C5DA1"/>
    <w:rsid w:val="009C61B9"/>
    <w:rsid w:val="009C6398"/>
    <w:rsid w:val="009C7358"/>
    <w:rsid w:val="009C7620"/>
    <w:rsid w:val="009C77EB"/>
    <w:rsid w:val="009D2AC9"/>
    <w:rsid w:val="009D2DF0"/>
    <w:rsid w:val="009D3876"/>
    <w:rsid w:val="009D5BD7"/>
    <w:rsid w:val="009D6BF0"/>
    <w:rsid w:val="009D7195"/>
    <w:rsid w:val="009D795C"/>
    <w:rsid w:val="009E05DB"/>
    <w:rsid w:val="009E3297"/>
    <w:rsid w:val="009E401D"/>
    <w:rsid w:val="009E74D9"/>
    <w:rsid w:val="009F288C"/>
    <w:rsid w:val="009F41FE"/>
    <w:rsid w:val="009F54A0"/>
    <w:rsid w:val="009F5F2B"/>
    <w:rsid w:val="009F6C22"/>
    <w:rsid w:val="009F6D1C"/>
    <w:rsid w:val="009F7FF6"/>
    <w:rsid w:val="00A01720"/>
    <w:rsid w:val="00A03054"/>
    <w:rsid w:val="00A049EE"/>
    <w:rsid w:val="00A05B9C"/>
    <w:rsid w:val="00A1011E"/>
    <w:rsid w:val="00A12B9F"/>
    <w:rsid w:val="00A12E3E"/>
    <w:rsid w:val="00A157F2"/>
    <w:rsid w:val="00A177C0"/>
    <w:rsid w:val="00A200DC"/>
    <w:rsid w:val="00A20186"/>
    <w:rsid w:val="00A204A7"/>
    <w:rsid w:val="00A22568"/>
    <w:rsid w:val="00A22856"/>
    <w:rsid w:val="00A24E26"/>
    <w:rsid w:val="00A2512A"/>
    <w:rsid w:val="00A259B3"/>
    <w:rsid w:val="00A25F10"/>
    <w:rsid w:val="00A26138"/>
    <w:rsid w:val="00A26178"/>
    <w:rsid w:val="00A26F21"/>
    <w:rsid w:val="00A270CD"/>
    <w:rsid w:val="00A277D3"/>
    <w:rsid w:val="00A2796C"/>
    <w:rsid w:val="00A27A5F"/>
    <w:rsid w:val="00A30B5B"/>
    <w:rsid w:val="00A31AE8"/>
    <w:rsid w:val="00A33D66"/>
    <w:rsid w:val="00A340DC"/>
    <w:rsid w:val="00A3509E"/>
    <w:rsid w:val="00A3669C"/>
    <w:rsid w:val="00A36E67"/>
    <w:rsid w:val="00A42204"/>
    <w:rsid w:val="00A43BD2"/>
    <w:rsid w:val="00A44153"/>
    <w:rsid w:val="00A45119"/>
    <w:rsid w:val="00A456E5"/>
    <w:rsid w:val="00A468AD"/>
    <w:rsid w:val="00A472DE"/>
    <w:rsid w:val="00A47E70"/>
    <w:rsid w:val="00A505A9"/>
    <w:rsid w:val="00A509AD"/>
    <w:rsid w:val="00A50C3B"/>
    <w:rsid w:val="00A51C56"/>
    <w:rsid w:val="00A51F99"/>
    <w:rsid w:val="00A526CC"/>
    <w:rsid w:val="00A536CD"/>
    <w:rsid w:val="00A60B8C"/>
    <w:rsid w:val="00A60FB8"/>
    <w:rsid w:val="00A619ED"/>
    <w:rsid w:val="00A62D90"/>
    <w:rsid w:val="00A65152"/>
    <w:rsid w:val="00A657D9"/>
    <w:rsid w:val="00A657F4"/>
    <w:rsid w:val="00A67EF9"/>
    <w:rsid w:val="00A71CBD"/>
    <w:rsid w:val="00A72326"/>
    <w:rsid w:val="00A74F65"/>
    <w:rsid w:val="00A7698B"/>
    <w:rsid w:val="00A76AFF"/>
    <w:rsid w:val="00A77331"/>
    <w:rsid w:val="00A80394"/>
    <w:rsid w:val="00A805D4"/>
    <w:rsid w:val="00A80E63"/>
    <w:rsid w:val="00A82239"/>
    <w:rsid w:val="00A823B2"/>
    <w:rsid w:val="00A8322D"/>
    <w:rsid w:val="00A83EE1"/>
    <w:rsid w:val="00A862B9"/>
    <w:rsid w:val="00A86B73"/>
    <w:rsid w:val="00A86B86"/>
    <w:rsid w:val="00A91F8C"/>
    <w:rsid w:val="00A93B49"/>
    <w:rsid w:val="00A93D66"/>
    <w:rsid w:val="00A95008"/>
    <w:rsid w:val="00A97CF5"/>
    <w:rsid w:val="00AA2DBD"/>
    <w:rsid w:val="00AA311C"/>
    <w:rsid w:val="00AA34C6"/>
    <w:rsid w:val="00AA4649"/>
    <w:rsid w:val="00AA5706"/>
    <w:rsid w:val="00AA5D4D"/>
    <w:rsid w:val="00AA68B2"/>
    <w:rsid w:val="00AA76AB"/>
    <w:rsid w:val="00AA792C"/>
    <w:rsid w:val="00AB0AA4"/>
    <w:rsid w:val="00AB0C79"/>
    <w:rsid w:val="00AB1E6E"/>
    <w:rsid w:val="00AB3132"/>
    <w:rsid w:val="00AB33A4"/>
    <w:rsid w:val="00AB3530"/>
    <w:rsid w:val="00AB38D7"/>
    <w:rsid w:val="00AB3AB8"/>
    <w:rsid w:val="00AB6054"/>
    <w:rsid w:val="00AB6534"/>
    <w:rsid w:val="00AB6C9F"/>
    <w:rsid w:val="00AB70A2"/>
    <w:rsid w:val="00AC0D51"/>
    <w:rsid w:val="00AC15D0"/>
    <w:rsid w:val="00AC160B"/>
    <w:rsid w:val="00AC1E1E"/>
    <w:rsid w:val="00AC41C7"/>
    <w:rsid w:val="00AC5105"/>
    <w:rsid w:val="00AC6FF1"/>
    <w:rsid w:val="00AD100D"/>
    <w:rsid w:val="00AD1E8F"/>
    <w:rsid w:val="00AD22E4"/>
    <w:rsid w:val="00AD24D0"/>
    <w:rsid w:val="00AD2965"/>
    <w:rsid w:val="00AD2A28"/>
    <w:rsid w:val="00AD2A41"/>
    <w:rsid w:val="00AD384E"/>
    <w:rsid w:val="00AD394B"/>
    <w:rsid w:val="00AD4F72"/>
    <w:rsid w:val="00AD5547"/>
    <w:rsid w:val="00AD59C7"/>
    <w:rsid w:val="00AD5BFE"/>
    <w:rsid w:val="00AD6106"/>
    <w:rsid w:val="00AD6F96"/>
    <w:rsid w:val="00AD72DD"/>
    <w:rsid w:val="00AD7C25"/>
    <w:rsid w:val="00AE01F4"/>
    <w:rsid w:val="00AE0D4F"/>
    <w:rsid w:val="00AE19E0"/>
    <w:rsid w:val="00AE5BBB"/>
    <w:rsid w:val="00AE5CCE"/>
    <w:rsid w:val="00AF1AF0"/>
    <w:rsid w:val="00AF2AAC"/>
    <w:rsid w:val="00AF59C4"/>
    <w:rsid w:val="00AF7311"/>
    <w:rsid w:val="00AF79C3"/>
    <w:rsid w:val="00B01FD5"/>
    <w:rsid w:val="00B02B51"/>
    <w:rsid w:val="00B02C2E"/>
    <w:rsid w:val="00B043EE"/>
    <w:rsid w:val="00B05B9E"/>
    <w:rsid w:val="00B06216"/>
    <w:rsid w:val="00B064B5"/>
    <w:rsid w:val="00B071D1"/>
    <w:rsid w:val="00B10E8E"/>
    <w:rsid w:val="00B10F29"/>
    <w:rsid w:val="00B10FA5"/>
    <w:rsid w:val="00B112BA"/>
    <w:rsid w:val="00B13E7C"/>
    <w:rsid w:val="00B15EB6"/>
    <w:rsid w:val="00B16143"/>
    <w:rsid w:val="00B16353"/>
    <w:rsid w:val="00B17874"/>
    <w:rsid w:val="00B2144A"/>
    <w:rsid w:val="00B219F4"/>
    <w:rsid w:val="00B24860"/>
    <w:rsid w:val="00B24CE5"/>
    <w:rsid w:val="00B258BB"/>
    <w:rsid w:val="00B2697F"/>
    <w:rsid w:val="00B301AF"/>
    <w:rsid w:val="00B307CA"/>
    <w:rsid w:val="00B308AC"/>
    <w:rsid w:val="00B30A3D"/>
    <w:rsid w:val="00B31152"/>
    <w:rsid w:val="00B31E60"/>
    <w:rsid w:val="00B32105"/>
    <w:rsid w:val="00B32A5F"/>
    <w:rsid w:val="00B34235"/>
    <w:rsid w:val="00B34AC7"/>
    <w:rsid w:val="00B3550D"/>
    <w:rsid w:val="00B35C6C"/>
    <w:rsid w:val="00B40783"/>
    <w:rsid w:val="00B40D83"/>
    <w:rsid w:val="00B41A24"/>
    <w:rsid w:val="00B462E3"/>
    <w:rsid w:val="00B46356"/>
    <w:rsid w:val="00B46A9E"/>
    <w:rsid w:val="00B501D2"/>
    <w:rsid w:val="00B50940"/>
    <w:rsid w:val="00B50DD1"/>
    <w:rsid w:val="00B5218D"/>
    <w:rsid w:val="00B52715"/>
    <w:rsid w:val="00B5638B"/>
    <w:rsid w:val="00B56429"/>
    <w:rsid w:val="00B60FDA"/>
    <w:rsid w:val="00B61D79"/>
    <w:rsid w:val="00B62E0E"/>
    <w:rsid w:val="00B63082"/>
    <w:rsid w:val="00B63493"/>
    <w:rsid w:val="00B657BA"/>
    <w:rsid w:val="00B660D7"/>
    <w:rsid w:val="00B66CC3"/>
    <w:rsid w:val="00B66D06"/>
    <w:rsid w:val="00B679D7"/>
    <w:rsid w:val="00B67AEA"/>
    <w:rsid w:val="00B71F0C"/>
    <w:rsid w:val="00B72EE9"/>
    <w:rsid w:val="00B74A4A"/>
    <w:rsid w:val="00B74C22"/>
    <w:rsid w:val="00B74D09"/>
    <w:rsid w:val="00B754CE"/>
    <w:rsid w:val="00B757F0"/>
    <w:rsid w:val="00B8020A"/>
    <w:rsid w:val="00B8024E"/>
    <w:rsid w:val="00B81260"/>
    <w:rsid w:val="00B81EC1"/>
    <w:rsid w:val="00B83E9E"/>
    <w:rsid w:val="00B848E9"/>
    <w:rsid w:val="00B84F28"/>
    <w:rsid w:val="00B855C0"/>
    <w:rsid w:val="00B85DF8"/>
    <w:rsid w:val="00B8667E"/>
    <w:rsid w:val="00B87671"/>
    <w:rsid w:val="00B94660"/>
    <w:rsid w:val="00B958B9"/>
    <w:rsid w:val="00B95BA0"/>
    <w:rsid w:val="00B95BB1"/>
    <w:rsid w:val="00B95BC8"/>
    <w:rsid w:val="00B9697A"/>
    <w:rsid w:val="00B97476"/>
    <w:rsid w:val="00BA016E"/>
    <w:rsid w:val="00BA194A"/>
    <w:rsid w:val="00BA2380"/>
    <w:rsid w:val="00BA2BAD"/>
    <w:rsid w:val="00BA2FCA"/>
    <w:rsid w:val="00BA3843"/>
    <w:rsid w:val="00BA3D10"/>
    <w:rsid w:val="00BA5DBE"/>
    <w:rsid w:val="00BA629E"/>
    <w:rsid w:val="00BA637A"/>
    <w:rsid w:val="00BA7182"/>
    <w:rsid w:val="00BA9EC4"/>
    <w:rsid w:val="00BB1D8C"/>
    <w:rsid w:val="00BB35C7"/>
    <w:rsid w:val="00BB3733"/>
    <w:rsid w:val="00BB5003"/>
    <w:rsid w:val="00BB5DFC"/>
    <w:rsid w:val="00BB5F2A"/>
    <w:rsid w:val="00BB72D6"/>
    <w:rsid w:val="00BB7443"/>
    <w:rsid w:val="00BC267C"/>
    <w:rsid w:val="00BC2967"/>
    <w:rsid w:val="00BC2F37"/>
    <w:rsid w:val="00BC4277"/>
    <w:rsid w:val="00BC4B2E"/>
    <w:rsid w:val="00BC50DE"/>
    <w:rsid w:val="00BC5D79"/>
    <w:rsid w:val="00BC66F9"/>
    <w:rsid w:val="00BC6B01"/>
    <w:rsid w:val="00BC7EB8"/>
    <w:rsid w:val="00BD197B"/>
    <w:rsid w:val="00BD1FCB"/>
    <w:rsid w:val="00BD23A4"/>
    <w:rsid w:val="00BD24F2"/>
    <w:rsid w:val="00BD279D"/>
    <w:rsid w:val="00BD40B7"/>
    <w:rsid w:val="00BD45B5"/>
    <w:rsid w:val="00BD4D5E"/>
    <w:rsid w:val="00BD4FB9"/>
    <w:rsid w:val="00BD6408"/>
    <w:rsid w:val="00BD6F29"/>
    <w:rsid w:val="00BE0155"/>
    <w:rsid w:val="00BE087C"/>
    <w:rsid w:val="00BE0E96"/>
    <w:rsid w:val="00BE11D6"/>
    <w:rsid w:val="00BE22E5"/>
    <w:rsid w:val="00BE2653"/>
    <w:rsid w:val="00BE331D"/>
    <w:rsid w:val="00BE4EAD"/>
    <w:rsid w:val="00BF01A8"/>
    <w:rsid w:val="00BF2DC5"/>
    <w:rsid w:val="00BF3FF4"/>
    <w:rsid w:val="00BF502C"/>
    <w:rsid w:val="00BF5685"/>
    <w:rsid w:val="00BF581A"/>
    <w:rsid w:val="00BF5D3D"/>
    <w:rsid w:val="00BF5D55"/>
    <w:rsid w:val="00C004EB"/>
    <w:rsid w:val="00C00950"/>
    <w:rsid w:val="00C009B2"/>
    <w:rsid w:val="00C01F98"/>
    <w:rsid w:val="00C035C4"/>
    <w:rsid w:val="00C03D06"/>
    <w:rsid w:val="00C03EB2"/>
    <w:rsid w:val="00C041C2"/>
    <w:rsid w:val="00C054FB"/>
    <w:rsid w:val="00C0656F"/>
    <w:rsid w:val="00C07199"/>
    <w:rsid w:val="00C0748B"/>
    <w:rsid w:val="00C07EFC"/>
    <w:rsid w:val="00C1041E"/>
    <w:rsid w:val="00C121CA"/>
    <w:rsid w:val="00C123D3"/>
    <w:rsid w:val="00C12B13"/>
    <w:rsid w:val="00C1347F"/>
    <w:rsid w:val="00C1351B"/>
    <w:rsid w:val="00C14FC9"/>
    <w:rsid w:val="00C15DDF"/>
    <w:rsid w:val="00C1723F"/>
    <w:rsid w:val="00C17F87"/>
    <w:rsid w:val="00C211BE"/>
    <w:rsid w:val="00C21221"/>
    <w:rsid w:val="00C217B8"/>
    <w:rsid w:val="00C21836"/>
    <w:rsid w:val="00C21EB3"/>
    <w:rsid w:val="00C229A6"/>
    <w:rsid w:val="00C22E4E"/>
    <w:rsid w:val="00C23516"/>
    <w:rsid w:val="00C263AF"/>
    <w:rsid w:val="00C26E99"/>
    <w:rsid w:val="00C27D79"/>
    <w:rsid w:val="00C3123E"/>
    <w:rsid w:val="00C313CF"/>
    <w:rsid w:val="00C3152F"/>
    <w:rsid w:val="00C32D8D"/>
    <w:rsid w:val="00C340B6"/>
    <w:rsid w:val="00C34286"/>
    <w:rsid w:val="00C34898"/>
    <w:rsid w:val="00C34D77"/>
    <w:rsid w:val="00C35B9B"/>
    <w:rsid w:val="00C365BF"/>
    <w:rsid w:val="00C371BF"/>
    <w:rsid w:val="00C37769"/>
    <w:rsid w:val="00C37AA7"/>
    <w:rsid w:val="00C37AE1"/>
    <w:rsid w:val="00C40131"/>
    <w:rsid w:val="00C40EAF"/>
    <w:rsid w:val="00C414FD"/>
    <w:rsid w:val="00C4679C"/>
    <w:rsid w:val="00C47619"/>
    <w:rsid w:val="00C47901"/>
    <w:rsid w:val="00C47E99"/>
    <w:rsid w:val="00C50441"/>
    <w:rsid w:val="00C5101B"/>
    <w:rsid w:val="00C512AA"/>
    <w:rsid w:val="00C524DD"/>
    <w:rsid w:val="00C52901"/>
    <w:rsid w:val="00C52B4C"/>
    <w:rsid w:val="00C52C2A"/>
    <w:rsid w:val="00C52F0B"/>
    <w:rsid w:val="00C54DE8"/>
    <w:rsid w:val="00C54F42"/>
    <w:rsid w:val="00C55B42"/>
    <w:rsid w:val="00C57AD5"/>
    <w:rsid w:val="00C57AF4"/>
    <w:rsid w:val="00C6058B"/>
    <w:rsid w:val="00C605EF"/>
    <w:rsid w:val="00C60790"/>
    <w:rsid w:val="00C60A4D"/>
    <w:rsid w:val="00C60E82"/>
    <w:rsid w:val="00C62501"/>
    <w:rsid w:val="00C63BA2"/>
    <w:rsid w:val="00C66252"/>
    <w:rsid w:val="00C666D5"/>
    <w:rsid w:val="00C671D1"/>
    <w:rsid w:val="00C703E8"/>
    <w:rsid w:val="00C708B5"/>
    <w:rsid w:val="00C7353C"/>
    <w:rsid w:val="00C74139"/>
    <w:rsid w:val="00C74F64"/>
    <w:rsid w:val="00C755AA"/>
    <w:rsid w:val="00C75626"/>
    <w:rsid w:val="00C764D5"/>
    <w:rsid w:val="00C7690E"/>
    <w:rsid w:val="00C7698B"/>
    <w:rsid w:val="00C76ED0"/>
    <w:rsid w:val="00C81F38"/>
    <w:rsid w:val="00C82E50"/>
    <w:rsid w:val="00C83ACC"/>
    <w:rsid w:val="00C84F34"/>
    <w:rsid w:val="00C877E0"/>
    <w:rsid w:val="00C90532"/>
    <w:rsid w:val="00C90A0A"/>
    <w:rsid w:val="00C90CE9"/>
    <w:rsid w:val="00C90EC0"/>
    <w:rsid w:val="00C9120A"/>
    <w:rsid w:val="00C91360"/>
    <w:rsid w:val="00C928AE"/>
    <w:rsid w:val="00C92E83"/>
    <w:rsid w:val="00C93AA3"/>
    <w:rsid w:val="00C93FF0"/>
    <w:rsid w:val="00C94D2E"/>
    <w:rsid w:val="00C953E5"/>
    <w:rsid w:val="00C95985"/>
    <w:rsid w:val="00C95F85"/>
    <w:rsid w:val="00C96A84"/>
    <w:rsid w:val="00C96EAE"/>
    <w:rsid w:val="00C97096"/>
    <w:rsid w:val="00C97366"/>
    <w:rsid w:val="00CA2A91"/>
    <w:rsid w:val="00CA36CD"/>
    <w:rsid w:val="00CA3886"/>
    <w:rsid w:val="00CA4650"/>
    <w:rsid w:val="00CA51D1"/>
    <w:rsid w:val="00CA5EF0"/>
    <w:rsid w:val="00CA7255"/>
    <w:rsid w:val="00CB047A"/>
    <w:rsid w:val="00CB05C0"/>
    <w:rsid w:val="00CB0ABE"/>
    <w:rsid w:val="00CB1493"/>
    <w:rsid w:val="00CB1C76"/>
    <w:rsid w:val="00CB204C"/>
    <w:rsid w:val="00CB280A"/>
    <w:rsid w:val="00CB718B"/>
    <w:rsid w:val="00CC22D4"/>
    <w:rsid w:val="00CC3A48"/>
    <w:rsid w:val="00CC4192"/>
    <w:rsid w:val="00CC4215"/>
    <w:rsid w:val="00CC46CF"/>
    <w:rsid w:val="00CC4DBB"/>
    <w:rsid w:val="00CC5026"/>
    <w:rsid w:val="00CC5071"/>
    <w:rsid w:val="00CC65BA"/>
    <w:rsid w:val="00CC784A"/>
    <w:rsid w:val="00CC78BA"/>
    <w:rsid w:val="00CD0242"/>
    <w:rsid w:val="00CD1719"/>
    <w:rsid w:val="00CD22C3"/>
    <w:rsid w:val="00CD2395"/>
    <w:rsid w:val="00CD2478"/>
    <w:rsid w:val="00CD2727"/>
    <w:rsid w:val="00CD3417"/>
    <w:rsid w:val="00CD3E48"/>
    <w:rsid w:val="00CD40ED"/>
    <w:rsid w:val="00CD784C"/>
    <w:rsid w:val="00CE0372"/>
    <w:rsid w:val="00CE05BE"/>
    <w:rsid w:val="00CE21CA"/>
    <w:rsid w:val="00CE32DD"/>
    <w:rsid w:val="00CE4CA5"/>
    <w:rsid w:val="00CE5468"/>
    <w:rsid w:val="00CE553A"/>
    <w:rsid w:val="00CE7CA2"/>
    <w:rsid w:val="00CF056F"/>
    <w:rsid w:val="00CF0B34"/>
    <w:rsid w:val="00CF22BB"/>
    <w:rsid w:val="00CF26CA"/>
    <w:rsid w:val="00CF334F"/>
    <w:rsid w:val="00CF3745"/>
    <w:rsid w:val="00CF3BDE"/>
    <w:rsid w:val="00CF43D0"/>
    <w:rsid w:val="00CF531D"/>
    <w:rsid w:val="00CF7AC3"/>
    <w:rsid w:val="00D00D6A"/>
    <w:rsid w:val="00D00DD8"/>
    <w:rsid w:val="00D0180E"/>
    <w:rsid w:val="00D02086"/>
    <w:rsid w:val="00D023CA"/>
    <w:rsid w:val="00D0272C"/>
    <w:rsid w:val="00D02B51"/>
    <w:rsid w:val="00D02E56"/>
    <w:rsid w:val="00D0472E"/>
    <w:rsid w:val="00D04D92"/>
    <w:rsid w:val="00D0586E"/>
    <w:rsid w:val="00D05948"/>
    <w:rsid w:val="00D05F6A"/>
    <w:rsid w:val="00D06824"/>
    <w:rsid w:val="00D06999"/>
    <w:rsid w:val="00D069A7"/>
    <w:rsid w:val="00D069EA"/>
    <w:rsid w:val="00D06F1A"/>
    <w:rsid w:val="00D0704F"/>
    <w:rsid w:val="00D070C1"/>
    <w:rsid w:val="00D075A9"/>
    <w:rsid w:val="00D07EA9"/>
    <w:rsid w:val="00D10E8E"/>
    <w:rsid w:val="00D11161"/>
    <w:rsid w:val="00D12671"/>
    <w:rsid w:val="00D13AF9"/>
    <w:rsid w:val="00D13F52"/>
    <w:rsid w:val="00D149CD"/>
    <w:rsid w:val="00D16986"/>
    <w:rsid w:val="00D1727C"/>
    <w:rsid w:val="00D20D16"/>
    <w:rsid w:val="00D20F09"/>
    <w:rsid w:val="00D218E3"/>
    <w:rsid w:val="00D2328E"/>
    <w:rsid w:val="00D23A71"/>
    <w:rsid w:val="00D23F7E"/>
    <w:rsid w:val="00D30277"/>
    <w:rsid w:val="00D3065E"/>
    <w:rsid w:val="00D31A52"/>
    <w:rsid w:val="00D3285D"/>
    <w:rsid w:val="00D33012"/>
    <w:rsid w:val="00D33419"/>
    <w:rsid w:val="00D33B6B"/>
    <w:rsid w:val="00D340D6"/>
    <w:rsid w:val="00D35805"/>
    <w:rsid w:val="00D35F7A"/>
    <w:rsid w:val="00D372EA"/>
    <w:rsid w:val="00D37CD5"/>
    <w:rsid w:val="00D407B1"/>
    <w:rsid w:val="00D41EBE"/>
    <w:rsid w:val="00D45C1D"/>
    <w:rsid w:val="00D45FF4"/>
    <w:rsid w:val="00D46730"/>
    <w:rsid w:val="00D470BE"/>
    <w:rsid w:val="00D5306C"/>
    <w:rsid w:val="00D530DD"/>
    <w:rsid w:val="00D53488"/>
    <w:rsid w:val="00D54633"/>
    <w:rsid w:val="00D54E8C"/>
    <w:rsid w:val="00D55DA3"/>
    <w:rsid w:val="00D5705C"/>
    <w:rsid w:val="00D5769C"/>
    <w:rsid w:val="00D617A2"/>
    <w:rsid w:val="00D63062"/>
    <w:rsid w:val="00D63CE4"/>
    <w:rsid w:val="00D65026"/>
    <w:rsid w:val="00D658A3"/>
    <w:rsid w:val="00D70332"/>
    <w:rsid w:val="00D70D86"/>
    <w:rsid w:val="00D713DD"/>
    <w:rsid w:val="00D71B70"/>
    <w:rsid w:val="00D723D1"/>
    <w:rsid w:val="00D72C32"/>
    <w:rsid w:val="00D74AE0"/>
    <w:rsid w:val="00D762AB"/>
    <w:rsid w:val="00D770FA"/>
    <w:rsid w:val="00D77BD0"/>
    <w:rsid w:val="00D81133"/>
    <w:rsid w:val="00D81982"/>
    <w:rsid w:val="00D82048"/>
    <w:rsid w:val="00D834E6"/>
    <w:rsid w:val="00D83BF8"/>
    <w:rsid w:val="00D8470F"/>
    <w:rsid w:val="00D86B04"/>
    <w:rsid w:val="00D90DB9"/>
    <w:rsid w:val="00D91284"/>
    <w:rsid w:val="00D91B59"/>
    <w:rsid w:val="00D95495"/>
    <w:rsid w:val="00D960F9"/>
    <w:rsid w:val="00D979C6"/>
    <w:rsid w:val="00D97C10"/>
    <w:rsid w:val="00D97D92"/>
    <w:rsid w:val="00DA2D4B"/>
    <w:rsid w:val="00DA32DC"/>
    <w:rsid w:val="00DA4436"/>
    <w:rsid w:val="00DA4A78"/>
    <w:rsid w:val="00DA4C8D"/>
    <w:rsid w:val="00DA5399"/>
    <w:rsid w:val="00DA5433"/>
    <w:rsid w:val="00DA6004"/>
    <w:rsid w:val="00DA62DE"/>
    <w:rsid w:val="00DA75EC"/>
    <w:rsid w:val="00DB03D7"/>
    <w:rsid w:val="00DB06EE"/>
    <w:rsid w:val="00DB0E86"/>
    <w:rsid w:val="00DB12BB"/>
    <w:rsid w:val="00DB203C"/>
    <w:rsid w:val="00DB2286"/>
    <w:rsid w:val="00DB4F2C"/>
    <w:rsid w:val="00DB6879"/>
    <w:rsid w:val="00DB7003"/>
    <w:rsid w:val="00DB72AE"/>
    <w:rsid w:val="00DB7E7F"/>
    <w:rsid w:val="00DC06D5"/>
    <w:rsid w:val="00DC07FB"/>
    <w:rsid w:val="00DC0ADC"/>
    <w:rsid w:val="00DC11E4"/>
    <w:rsid w:val="00DC2A14"/>
    <w:rsid w:val="00DC2C80"/>
    <w:rsid w:val="00DC2D52"/>
    <w:rsid w:val="00DC41F3"/>
    <w:rsid w:val="00DC492A"/>
    <w:rsid w:val="00DC514F"/>
    <w:rsid w:val="00DC5193"/>
    <w:rsid w:val="00DC6AA1"/>
    <w:rsid w:val="00DC7CFF"/>
    <w:rsid w:val="00DD0695"/>
    <w:rsid w:val="00DD09D3"/>
    <w:rsid w:val="00DD0BE0"/>
    <w:rsid w:val="00DD0DDA"/>
    <w:rsid w:val="00DD30F3"/>
    <w:rsid w:val="00DD35A2"/>
    <w:rsid w:val="00DD36B7"/>
    <w:rsid w:val="00DD4614"/>
    <w:rsid w:val="00DD534B"/>
    <w:rsid w:val="00DD5D9E"/>
    <w:rsid w:val="00DD6563"/>
    <w:rsid w:val="00DD658B"/>
    <w:rsid w:val="00DE01B2"/>
    <w:rsid w:val="00DE0A2C"/>
    <w:rsid w:val="00DE2002"/>
    <w:rsid w:val="00DE3122"/>
    <w:rsid w:val="00DE3869"/>
    <w:rsid w:val="00DE4C8F"/>
    <w:rsid w:val="00DE5017"/>
    <w:rsid w:val="00DE5A66"/>
    <w:rsid w:val="00DE638C"/>
    <w:rsid w:val="00DE6625"/>
    <w:rsid w:val="00DE7409"/>
    <w:rsid w:val="00DE7F49"/>
    <w:rsid w:val="00DF18C7"/>
    <w:rsid w:val="00DF240A"/>
    <w:rsid w:val="00DF2A09"/>
    <w:rsid w:val="00DF2E54"/>
    <w:rsid w:val="00DF2F28"/>
    <w:rsid w:val="00DF39A3"/>
    <w:rsid w:val="00DF5BC2"/>
    <w:rsid w:val="00DF77A0"/>
    <w:rsid w:val="00E00442"/>
    <w:rsid w:val="00E02232"/>
    <w:rsid w:val="00E030A1"/>
    <w:rsid w:val="00E06030"/>
    <w:rsid w:val="00E10539"/>
    <w:rsid w:val="00E1161B"/>
    <w:rsid w:val="00E124F4"/>
    <w:rsid w:val="00E12765"/>
    <w:rsid w:val="00E1562F"/>
    <w:rsid w:val="00E15B11"/>
    <w:rsid w:val="00E15EBD"/>
    <w:rsid w:val="00E20CD5"/>
    <w:rsid w:val="00E20DE5"/>
    <w:rsid w:val="00E216E6"/>
    <w:rsid w:val="00E22143"/>
    <w:rsid w:val="00E2246C"/>
    <w:rsid w:val="00E22736"/>
    <w:rsid w:val="00E22E41"/>
    <w:rsid w:val="00E23420"/>
    <w:rsid w:val="00E25D01"/>
    <w:rsid w:val="00E26F27"/>
    <w:rsid w:val="00E2740A"/>
    <w:rsid w:val="00E27583"/>
    <w:rsid w:val="00E2764E"/>
    <w:rsid w:val="00E30008"/>
    <w:rsid w:val="00E30647"/>
    <w:rsid w:val="00E328DC"/>
    <w:rsid w:val="00E32FD7"/>
    <w:rsid w:val="00E33D0A"/>
    <w:rsid w:val="00E342BA"/>
    <w:rsid w:val="00E348FE"/>
    <w:rsid w:val="00E34FAF"/>
    <w:rsid w:val="00E36850"/>
    <w:rsid w:val="00E36D3D"/>
    <w:rsid w:val="00E372E7"/>
    <w:rsid w:val="00E412FD"/>
    <w:rsid w:val="00E41555"/>
    <w:rsid w:val="00E42C12"/>
    <w:rsid w:val="00E43851"/>
    <w:rsid w:val="00E44DF5"/>
    <w:rsid w:val="00E47619"/>
    <w:rsid w:val="00E50C3F"/>
    <w:rsid w:val="00E51309"/>
    <w:rsid w:val="00E514F8"/>
    <w:rsid w:val="00E51554"/>
    <w:rsid w:val="00E5193F"/>
    <w:rsid w:val="00E52003"/>
    <w:rsid w:val="00E538EA"/>
    <w:rsid w:val="00E539AE"/>
    <w:rsid w:val="00E53E08"/>
    <w:rsid w:val="00E54204"/>
    <w:rsid w:val="00E555E4"/>
    <w:rsid w:val="00E55B33"/>
    <w:rsid w:val="00E561A1"/>
    <w:rsid w:val="00E5626B"/>
    <w:rsid w:val="00E5646D"/>
    <w:rsid w:val="00E56FD5"/>
    <w:rsid w:val="00E57670"/>
    <w:rsid w:val="00E57776"/>
    <w:rsid w:val="00E62552"/>
    <w:rsid w:val="00E62FDB"/>
    <w:rsid w:val="00E672BC"/>
    <w:rsid w:val="00E67576"/>
    <w:rsid w:val="00E71595"/>
    <w:rsid w:val="00E721AA"/>
    <w:rsid w:val="00E736D5"/>
    <w:rsid w:val="00E743D3"/>
    <w:rsid w:val="00E74438"/>
    <w:rsid w:val="00E74E32"/>
    <w:rsid w:val="00E74FD4"/>
    <w:rsid w:val="00E75FD9"/>
    <w:rsid w:val="00E76739"/>
    <w:rsid w:val="00E76814"/>
    <w:rsid w:val="00E81BF9"/>
    <w:rsid w:val="00E829B7"/>
    <w:rsid w:val="00E84466"/>
    <w:rsid w:val="00E855CA"/>
    <w:rsid w:val="00E85629"/>
    <w:rsid w:val="00E86108"/>
    <w:rsid w:val="00E863AC"/>
    <w:rsid w:val="00E90262"/>
    <w:rsid w:val="00E90971"/>
    <w:rsid w:val="00E90E02"/>
    <w:rsid w:val="00E92F78"/>
    <w:rsid w:val="00E9361F"/>
    <w:rsid w:val="00E93D78"/>
    <w:rsid w:val="00E9421A"/>
    <w:rsid w:val="00E9504A"/>
    <w:rsid w:val="00E9531D"/>
    <w:rsid w:val="00E977CE"/>
    <w:rsid w:val="00E97A0F"/>
    <w:rsid w:val="00EA333E"/>
    <w:rsid w:val="00EA72A4"/>
    <w:rsid w:val="00EA7DCD"/>
    <w:rsid w:val="00EB0161"/>
    <w:rsid w:val="00EB0840"/>
    <w:rsid w:val="00EB0901"/>
    <w:rsid w:val="00EB0C7D"/>
    <w:rsid w:val="00EB12B1"/>
    <w:rsid w:val="00EB3225"/>
    <w:rsid w:val="00EB377D"/>
    <w:rsid w:val="00EB3C40"/>
    <w:rsid w:val="00EB4FA3"/>
    <w:rsid w:val="00EB6F43"/>
    <w:rsid w:val="00EB7674"/>
    <w:rsid w:val="00EB77F5"/>
    <w:rsid w:val="00EC0C78"/>
    <w:rsid w:val="00EC173E"/>
    <w:rsid w:val="00EC4064"/>
    <w:rsid w:val="00EC4354"/>
    <w:rsid w:val="00EC7F6F"/>
    <w:rsid w:val="00ED0853"/>
    <w:rsid w:val="00ED27E9"/>
    <w:rsid w:val="00ED28F2"/>
    <w:rsid w:val="00ED2E43"/>
    <w:rsid w:val="00ED3687"/>
    <w:rsid w:val="00ED3964"/>
    <w:rsid w:val="00ED39EB"/>
    <w:rsid w:val="00ED3E63"/>
    <w:rsid w:val="00ED4616"/>
    <w:rsid w:val="00ED51AD"/>
    <w:rsid w:val="00ED5B7D"/>
    <w:rsid w:val="00ED72AB"/>
    <w:rsid w:val="00ED7E35"/>
    <w:rsid w:val="00ED7EDC"/>
    <w:rsid w:val="00EE0682"/>
    <w:rsid w:val="00EE10DB"/>
    <w:rsid w:val="00EE1E0A"/>
    <w:rsid w:val="00EE4C48"/>
    <w:rsid w:val="00EE716B"/>
    <w:rsid w:val="00EE7D7C"/>
    <w:rsid w:val="00EF03F1"/>
    <w:rsid w:val="00EF1F3B"/>
    <w:rsid w:val="00EF259D"/>
    <w:rsid w:val="00EF2CB8"/>
    <w:rsid w:val="00EF2F51"/>
    <w:rsid w:val="00EF46BD"/>
    <w:rsid w:val="00EF52F0"/>
    <w:rsid w:val="00EF5A37"/>
    <w:rsid w:val="00EF67C6"/>
    <w:rsid w:val="00EF6C99"/>
    <w:rsid w:val="00EF7691"/>
    <w:rsid w:val="00EF7A98"/>
    <w:rsid w:val="00F00578"/>
    <w:rsid w:val="00F01144"/>
    <w:rsid w:val="00F015C5"/>
    <w:rsid w:val="00F047F6"/>
    <w:rsid w:val="00F04969"/>
    <w:rsid w:val="00F0522C"/>
    <w:rsid w:val="00F05C13"/>
    <w:rsid w:val="00F05D88"/>
    <w:rsid w:val="00F06166"/>
    <w:rsid w:val="00F10DFC"/>
    <w:rsid w:val="00F11ED7"/>
    <w:rsid w:val="00F11EDF"/>
    <w:rsid w:val="00F126F8"/>
    <w:rsid w:val="00F12F83"/>
    <w:rsid w:val="00F13067"/>
    <w:rsid w:val="00F13DE9"/>
    <w:rsid w:val="00F15FAE"/>
    <w:rsid w:val="00F171D1"/>
    <w:rsid w:val="00F20362"/>
    <w:rsid w:val="00F205B8"/>
    <w:rsid w:val="00F20689"/>
    <w:rsid w:val="00F227A3"/>
    <w:rsid w:val="00F22AE9"/>
    <w:rsid w:val="00F23A6E"/>
    <w:rsid w:val="00F23EC4"/>
    <w:rsid w:val="00F25939"/>
    <w:rsid w:val="00F25B9D"/>
    <w:rsid w:val="00F25D98"/>
    <w:rsid w:val="00F26426"/>
    <w:rsid w:val="00F27894"/>
    <w:rsid w:val="00F27A73"/>
    <w:rsid w:val="00F300FB"/>
    <w:rsid w:val="00F30164"/>
    <w:rsid w:val="00F305ED"/>
    <w:rsid w:val="00F31794"/>
    <w:rsid w:val="00F31C30"/>
    <w:rsid w:val="00F329A2"/>
    <w:rsid w:val="00F3512F"/>
    <w:rsid w:val="00F360D4"/>
    <w:rsid w:val="00F36548"/>
    <w:rsid w:val="00F36809"/>
    <w:rsid w:val="00F36DAC"/>
    <w:rsid w:val="00F376FE"/>
    <w:rsid w:val="00F3793D"/>
    <w:rsid w:val="00F40584"/>
    <w:rsid w:val="00F4286F"/>
    <w:rsid w:val="00F43248"/>
    <w:rsid w:val="00F43974"/>
    <w:rsid w:val="00F45D71"/>
    <w:rsid w:val="00F464F5"/>
    <w:rsid w:val="00F46D32"/>
    <w:rsid w:val="00F475E1"/>
    <w:rsid w:val="00F47921"/>
    <w:rsid w:val="00F47F3F"/>
    <w:rsid w:val="00F519E3"/>
    <w:rsid w:val="00F52822"/>
    <w:rsid w:val="00F5389E"/>
    <w:rsid w:val="00F545AC"/>
    <w:rsid w:val="00F55A2B"/>
    <w:rsid w:val="00F55D40"/>
    <w:rsid w:val="00F56BA7"/>
    <w:rsid w:val="00F56D0A"/>
    <w:rsid w:val="00F572FE"/>
    <w:rsid w:val="00F60FBE"/>
    <w:rsid w:val="00F60FE8"/>
    <w:rsid w:val="00F610C3"/>
    <w:rsid w:val="00F61C77"/>
    <w:rsid w:val="00F63AD9"/>
    <w:rsid w:val="00F65CCD"/>
    <w:rsid w:val="00F66469"/>
    <w:rsid w:val="00F66A84"/>
    <w:rsid w:val="00F678BB"/>
    <w:rsid w:val="00F67949"/>
    <w:rsid w:val="00F67B67"/>
    <w:rsid w:val="00F70DBF"/>
    <w:rsid w:val="00F71B73"/>
    <w:rsid w:val="00F728CC"/>
    <w:rsid w:val="00F72DEC"/>
    <w:rsid w:val="00F73795"/>
    <w:rsid w:val="00F73889"/>
    <w:rsid w:val="00F74640"/>
    <w:rsid w:val="00F7568D"/>
    <w:rsid w:val="00F75F7F"/>
    <w:rsid w:val="00F762AB"/>
    <w:rsid w:val="00F76AB5"/>
    <w:rsid w:val="00F81736"/>
    <w:rsid w:val="00F83125"/>
    <w:rsid w:val="00F8351C"/>
    <w:rsid w:val="00F84FB3"/>
    <w:rsid w:val="00F85CD4"/>
    <w:rsid w:val="00F862F4"/>
    <w:rsid w:val="00F87B10"/>
    <w:rsid w:val="00F9205A"/>
    <w:rsid w:val="00F923BA"/>
    <w:rsid w:val="00F92762"/>
    <w:rsid w:val="00F92A00"/>
    <w:rsid w:val="00F946A3"/>
    <w:rsid w:val="00F94955"/>
    <w:rsid w:val="00F957F2"/>
    <w:rsid w:val="00F95B00"/>
    <w:rsid w:val="00F95E21"/>
    <w:rsid w:val="00F9683F"/>
    <w:rsid w:val="00F96878"/>
    <w:rsid w:val="00F96FF5"/>
    <w:rsid w:val="00FA0932"/>
    <w:rsid w:val="00FA160C"/>
    <w:rsid w:val="00FA3775"/>
    <w:rsid w:val="00FA4D68"/>
    <w:rsid w:val="00FA624A"/>
    <w:rsid w:val="00FA792A"/>
    <w:rsid w:val="00FB03EE"/>
    <w:rsid w:val="00FB1605"/>
    <w:rsid w:val="00FB2BFE"/>
    <w:rsid w:val="00FB4479"/>
    <w:rsid w:val="00FB46B3"/>
    <w:rsid w:val="00FB5F16"/>
    <w:rsid w:val="00FB6386"/>
    <w:rsid w:val="00FB695F"/>
    <w:rsid w:val="00FC2903"/>
    <w:rsid w:val="00FC2B6D"/>
    <w:rsid w:val="00FC36D2"/>
    <w:rsid w:val="00FC6173"/>
    <w:rsid w:val="00FC62F6"/>
    <w:rsid w:val="00FC67B9"/>
    <w:rsid w:val="00FC69C2"/>
    <w:rsid w:val="00FC6E55"/>
    <w:rsid w:val="00FC77DE"/>
    <w:rsid w:val="00FC7A4A"/>
    <w:rsid w:val="00FC7E44"/>
    <w:rsid w:val="00FD0925"/>
    <w:rsid w:val="00FD1C6C"/>
    <w:rsid w:val="00FD1EF6"/>
    <w:rsid w:val="00FD4396"/>
    <w:rsid w:val="00FE057D"/>
    <w:rsid w:val="00FE0706"/>
    <w:rsid w:val="00FE1D3E"/>
    <w:rsid w:val="00FE3460"/>
    <w:rsid w:val="00FE3B83"/>
    <w:rsid w:val="00FE4987"/>
    <w:rsid w:val="00FE5254"/>
    <w:rsid w:val="00FE5841"/>
    <w:rsid w:val="00FE6FF4"/>
    <w:rsid w:val="00FF017F"/>
    <w:rsid w:val="00FF1554"/>
    <w:rsid w:val="00FF21A2"/>
    <w:rsid w:val="00FF25A1"/>
    <w:rsid w:val="00FF290A"/>
    <w:rsid w:val="00FF4F61"/>
    <w:rsid w:val="00FF720D"/>
    <w:rsid w:val="0B68273B"/>
    <w:rsid w:val="144EC7BB"/>
    <w:rsid w:val="14CA87BD"/>
    <w:rsid w:val="15A4A4A8"/>
    <w:rsid w:val="161E235F"/>
    <w:rsid w:val="16270123"/>
    <w:rsid w:val="16357973"/>
    <w:rsid w:val="1B527FF2"/>
    <w:rsid w:val="1BB8E58A"/>
    <w:rsid w:val="21A77883"/>
    <w:rsid w:val="28223A4A"/>
    <w:rsid w:val="2D7E2343"/>
    <w:rsid w:val="3A905DBD"/>
    <w:rsid w:val="3F9387AE"/>
    <w:rsid w:val="41454FC8"/>
    <w:rsid w:val="42E626FB"/>
    <w:rsid w:val="6577E5A9"/>
    <w:rsid w:val="6867F083"/>
    <w:rsid w:val="6DA7E804"/>
    <w:rsid w:val="72E89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34EC2B63"/>
  <w15:chartTrackingRefBased/>
  <w15:docId w15:val="{E091890B-B712-4F8B-95BE-780C090FA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402682"/>
    <w:rPr>
      <w:rFonts w:ascii="Arial" w:hAnsi="Arial"/>
      <w:b/>
      <w:sz w:val="18"/>
      <w:lang w:val="en-GB" w:eastAsia="en-US"/>
    </w:rPr>
  </w:style>
  <w:style w:type="paragraph" w:styleId="BodyText">
    <w:name w:val="Body Text"/>
    <w:link w:val="BodyTextChar"/>
    <w:rsid w:val="00A83EE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  <w:lang w:eastAsia="en-US"/>
    </w:rPr>
  </w:style>
  <w:style w:type="character" w:customStyle="1" w:styleId="BodyTextChar">
    <w:name w:val="Body Text Char"/>
    <w:link w:val="BodyText"/>
    <w:rsid w:val="00A83EE1"/>
    <w:rPr>
      <w:rFonts w:ascii="Arial" w:hAnsi="Arial"/>
      <w:spacing w:val="2"/>
      <w:lang w:val="en-US" w:eastAsia="en-US"/>
    </w:rPr>
  </w:style>
  <w:style w:type="character" w:customStyle="1" w:styleId="CommentTextChar">
    <w:name w:val="Comment Text Char"/>
    <w:link w:val="CommentText"/>
    <w:rsid w:val="00A83EE1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A83EE1"/>
  </w:style>
  <w:style w:type="character" w:customStyle="1" w:styleId="IvDbodytextChar">
    <w:name w:val="IvD bodytext Char"/>
    <w:link w:val="IvDbodytext"/>
    <w:rsid w:val="00A83EE1"/>
    <w:rPr>
      <w:rFonts w:ascii="Arial" w:hAnsi="Arial"/>
      <w:spacing w:val="2"/>
      <w:lang w:val="en-US" w:eastAsia="en-US"/>
    </w:rPr>
  </w:style>
  <w:style w:type="character" w:customStyle="1" w:styleId="NOZchn">
    <w:name w:val="NO Zchn"/>
    <w:qFormat/>
    <w:rsid w:val="00993152"/>
    <w:rPr>
      <w:rFonts w:eastAsia="Times New Roman"/>
    </w:rPr>
  </w:style>
  <w:style w:type="character" w:customStyle="1" w:styleId="B2Char">
    <w:name w:val="B2 Char"/>
    <w:link w:val="B2"/>
    <w:qFormat/>
    <w:rsid w:val="0099315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66514D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74139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CECCEB-3E98-4712-BEF8-DD96ED7136E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09A264-E19A-48C4-9868-D55DA9C83D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FC5A54-D35B-473F-8228-01EDD4AB67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43DF3B6-8108-4025-8F48-764526714D1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167</TotalTime>
  <Pages>6</Pages>
  <Words>1611</Words>
  <Characters>9078</Characters>
  <Application>Microsoft Office Word</Application>
  <DocSecurity>0</DocSecurity>
  <Lines>75</Lines>
  <Paragraphs>21</Paragraphs>
  <ScaleCrop>false</ScaleCrop>
  <Company>3GPP Support Team</Company>
  <LinksUpToDate>false</LinksUpToDate>
  <CharactersWithSpaces>10668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Jing Yue_r2</cp:lastModifiedBy>
  <cp:revision>2251</cp:revision>
  <cp:lastPrinted>1900-01-01T08:00:00Z</cp:lastPrinted>
  <dcterms:created xsi:type="dcterms:W3CDTF">2024-04-03T07:44:00Z</dcterms:created>
  <dcterms:modified xsi:type="dcterms:W3CDTF">2024-04-18T23:24:00Z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0x0101003DAEA8FA31AE264686265496F4F61D70</vt:lpwstr>
  </property>
</Properties>
</file>